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R4-2411709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EDC665" w:rsidR="00F25D98" w:rsidRDefault="00B33C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 38.106 Correction on requirement set applicability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Murata Manufacturing Co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4B065B" w:rsidR="001E41F3" w:rsidRDefault="00B33C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NR_netcon_repeater-Core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EA0C2" w14:textId="77777777" w:rsidR="00B33C7E" w:rsidRDefault="00B33C7E" w:rsidP="00B33C7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Requirement applicability is specified in clause 4.5, but there is no description of NCR-Fwd type 2-O. Also, the requirement of conducted spurious emissions is missing and the applicable item number of OTA repeater output power for NCR-MT is incorrect.</w:t>
            </w:r>
          </w:p>
          <w:p w14:paraId="4DDA02E0" w14:textId="77777777" w:rsidR="00B33C7E" w:rsidRDefault="00B33C7E" w:rsidP="00B33C7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3FAD2165" w:rsidR="001E41F3" w:rsidRDefault="00B33C7E" w:rsidP="00B33C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In clause 6.2.3, there is a duplicated sentence with other clause.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A309C8" w14:textId="77777777" w:rsidR="00B33C7E" w:rsidRDefault="00B33C7E" w:rsidP="00B33C7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Table 4.5-1 is corrected to correspond </w:t>
            </w:r>
            <w:r>
              <w:rPr>
                <w:rFonts w:hint="eastAsia"/>
                <w:noProof/>
                <w:lang w:eastAsia="ja-JP"/>
              </w:rPr>
              <w:t>to</w:t>
            </w:r>
            <w:r>
              <w:rPr>
                <w:noProof/>
                <w:lang w:eastAsia="ja-JP"/>
              </w:rPr>
              <w:t xml:space="preserve"> specification in clause 6 to 9.</w:t>
            </w:r>
          </w:p>
          <w:p w14:paraId="31C656EC" w14:textId="69BB33D1" w:rsidR="001E41F3" w:rsidRDefault="00B33C7E" w:rsidP="00B33C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duplicated sentence is removed from clause 6.2.3.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AF4A66" w:rsidR="001E41F3" w:rsidRDefault="00B33C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</w:t>
            </w:r>
            <w:r w:rsidRPr="00A92E29">
              <w:rPr>
                <w:noProof/>
              </w:rPr>
              <w:t xml:space="preserve"> in requirement is remained.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6702FB" w:rsidR="001E41F3" w:rsidRDefault="00B33C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lause 4.5, 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3F8151" w:rsidR="001E41F3" w:rsidRDefault="00B33C7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50B301" w:rsidR="001E41F3" w:rsidRDefault="00B33C7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EFF824" w:rsidR="001E41F3" w:rsidRDefault="00B33C7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F2716" w14:textId="77777777" w:rsidR="009C45C0" w:rsidRPr="005F675D" w:rsidRDefault="009C45C0" w:rsidP="009C45C0">
      <w:pPr>
        <w:rPr>
          <w:rFonts w:ascii="Arial" w:hAnsi="Arial" w:cs="Arial"/>
          <w:color w:val="FF0000"/>
          <w:sz w:val="28"/>
          <w:szCs w:val="28"/>
        </w:rPr>
      </w:pPr>
      <w:r w:rsidRPr="005F675D">
        <w:rPr>
          <w:rFonts w:ascii="Arial" w:hAnsi="Arial" w:cs="Arial"/>
          <w:color w:val="FF0000"/>
          <w:sz w:val="28"/>
          <w:szCs w:val="28"/>
        </w:rPr>
        <w:lastRenderedPageBreak/>
        <w:t>&lt;Start of Changes &gt;</w:t>
      </w:r>
    </w:p>
    <w:p w14:paraId="6E24944D" w14:textId="77777777" w:rsidR="00305A6A" w:rsidRDefault="00305A6A" w:rsidP="00305A6A">
      <w:pPr>
        <w:pStyle w:val="2"/>
        <w:rPr>
          <w:lang w:eastAsia="zh-CN"/>
        </w:rPr>
      </w:pPr>
      <w:bookmarkStart w:id="1" w:name="_Toc97737186"/>
      <w:bookmarkStart w:id="2" w:name="_Toc106094078"/>
      <w:bookmarkStart w:id="3" w:name="_Toc114252853"/>
      <w:bookmarkStart w:id="4" w:name="_Toc123045981"/>
      <w:bookmarkStart w:id="5" w:name="_Toc124157522"/>
      <w:bookmarkStart w:id="6" w:name="_Toc124258915"/>
      <w:bookmarkStart w:id="7" w:name="_Toc124259059"/>
      <w:bookmarkStart w:id="8" w:name="_Toc130585816"/>
      <w:bookmarkStart w:id="9" w:name="_Toc130586827"/>
      <w:bookmarkStart w:id="10" w:name="_Toc137461993"/>
      <w:bookmarkStart w:id="11" w:name="_Toc138883802"/>
      <w:bookmarkStart w:id="12" w:name="_Toc138883946"/>
      <w:bookmarkStart w:id="13" w:name="_Toc145426843"/>
      <w:bookmarkStart w:id="14" w:name="_Toc155427993"/>
      <w:bookmarkStart w:id="15" w:name="_Toc155781011"/>
      <w:bookmarkStart w:id="16" w:name="_Toc161665310"/>
      <w:bookmarkStart w:id="17" w:name="_Toc169718461"/>
      <w:r>
        <w:t>4.</w:t>
      </w:r>
      <w:r>
        <w:rPr>
          <w:rFonts w:hint="eastAsia"/>
          <w:lang w:eastAsia="zh-CN"/>
        </w:rPr>
        <w:t>5</w:t>
      </w:r>
      <w:r w:rsidRPr="004D3578">
        <w:tab/>
      </w:r>
      <w:r>
        <w:rPr>
          <w:rFonts w:hint="eastAsia"/>
          <w:lang w:eastAsia="zh-CN"/>
        </w:rPr>
        <w:t>Applicability of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C5A44AA" w14:textId="77777777" w:rsidR="00305A6A" w:rsidRDefault="00305A6A" w:rsidP="00305A6A">
      <w:r w:rsidRPr="00D113C0">
        <w:t xml:space="preserve">In </w:t>
      </w:r>
      <w:r>
        <w:t xml:space="preserve">Table </w:t>
      </w:r>
      <w:r w:rsidRPr="00D113C0">
        <w:t>4.5-1,</w:t>
      </w:r>
      <w:r>
        <w:t xml:space="preserve"> </w:t>
      </w:r>
      <w:r w:rsidRPr="00D113C0">
        <w:t>the requirement applicability for each requirement set is defined. For each requirement, the applicable requirement clause in the specification is identified. Requirements not included in a requirement set is marked not applicable (NA).</w:t>
      </w:r>
    </w:p>
    <w:p w14:paraId="7E08E4D4" w14:textId="77777777" w:rsidR="00305A6A" w:rsidRDefault="00305A6A" w:rsidP="00305A6A">
      <w:pPr>
        <w:pStyle w:val="TH"/>
      </w:pPr>
      <w:r w:rsidRPr="00F95B02">
        <w:lastRenderedPageBreak/>
        <w:t>Table 4.</w:t>
      </w:r>
      <w:r>
        <w:t>5</w:t>
      </w:r>
      <w:r w:rsidRPr="00F95B02">
        <w:t xml:space="preserve">-1: </w:t>
      </w:r>
      <w:r w:rsidRPr="00F95B02">
        <w:rPr>
          <w:i/>
        </w:rPr>
        <w:t>Requirement set</w:t>
      </w:r>
      <w:r w:rsidRPr="00F95B02">
        <w:t xml:space="preserve"> applicability</w:t>
      </w:r>
    </w:p>
    <w:tbl>
      <w:tblPr>
        <w:tblStyle w:val="af1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544"/>
        <w:gridCol w:w="1134"/>
        <w:gridCol w:w="1134"/>
        <w:gridCol w:w="992"/>
        <w:gridCol w:w="993"/>
        <w:gridCol w:w="992"/>
        <w:gridCol w:w="992"/>
      </w:tblGrid>
      <w:tr w:rsidR="00305A6A" w:rsidRPr="00392345" w14:paraId="4F194B3F" w14:textId="77777777" w:rsidTr="000F201E">
        <w:trPr>
          <w:cantSplit/>
        </w:trPr>
        <w:tc>
          <w:tcPr>
            <w:tcW w:w="3544" w:type="dxa"/>
            <w:tcBorders>
              <w:bottom w:val="nil"/>
            </w:tcBorders>
          </w:tcPr>
          <w:p w14:paraId="363F8643" w14:textId="77777777" w:rsidR="00305A6A" w:rsidRPr="00F95B02" w:rsidRDefault="00305A6A" w:rsidP="000F201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Requirement</w:t>
            </w:r>
          </w:p>
        </w:tc>
        <w:tc>
          <w:tcPr>
            <w:tcW w:w="6237" w:type="dxa"/>
            <w:gridSpan w:val="6"/>
            <w:tcBorders>
              <w:bottom w:val="nil"/>
            </w:tcBorders>
          </w:tcPr>
          <w:p w14:paraId="3E0E8BE3" w14:textId="77777777" w:rsidR="00305A6A" w:rsidRPr="00F95B02" w:rsidRDefault="00305A6A" w:rsidP="000F201E">
            <w:pPr>
              <w:pStyle w:val="TAH"/>
              <w:rPr>
                <w:lang w:eastAsia="ja-JP"/>
              </w:rPr>
            </w:pPr>
            <w:r w:rsidRPr="00F95B02">
              <w:rPr>
                <w:lang w:eastAsia="ja-JP"/>
              </w:rPr>
              <w:t>Requirement set</w:t>
            </w:r>
          </w:p>
        </w:tc>
      </w:tr>
      <w:tr w:rsidR="00305A6A" w:rsidRPr="00392345" w14:paraId="651636EF" w14:textId="77777777" w:rsidTr="000F201E">
        <w:trPr>
          <w:cantSplit/>
        </w:trPr>
        <w:tc>
          <w:tcPr>
            <w:tcW w:w="3544" w:type="dxa"/>
            <w:tcBorders>
              <w:top w:val="nil"/>
            </w:tcBorders>
            <w:vAlign w:val="center"/>
          </w:tcPr>
          <w:p w14:paraId="18688A2E" w14:textId="77777777" w:rsidR="00305A6A" w:rsidRPr="00E055D9" w:rsidRDefault="00305A6A" w:rsidP="000F201E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7D89B576" w14:textId="77777777" w:rsidR="00305A6A" w:rsidRDefault="00305A6A" w:rsidP="000F201E">
            <w:pPr>
              <w:pStyle w:val="TAH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Repeater</w:t>
            </w:r>
          </w:p>
          <w:p w14:paraId="27037D42" w14:textId="77777777" w:rsidR="00305A6A" w:rsidRDefault="00305A6A" w:rsidP="000F201E">
            <w:pPr>
              <w:pStyle w:val="TAH"/>
              <w:rPr>
                <w:i/>
                <w:lang w:eastAsia="ja-JP"/>
              </w:rPr>
            </w:pPr>
            <w:r w:rsidRPr="00F95B02">
              <w:rPr>
                <w:i/>
                <w:lang w:eastAsia="ja-JP"/>
              </w:rPr>
              <w:t>type 1-C</w:t>
            </w:r>
            <w:r>
              <w:rPr>
                <w:i/>
                <w:lang w:eastAsia="ja-JP"/>
              </w:rPr>
              <w:t xml:space="preserve">, </w:t>
            </w:r>
          </w:p>
          <w:p w14:paraId="4BE91D86" w14:textId="77777777" w:rsidR="00305A6A" w:rsidRDefault="00305A6A" w:rsidP="000F201E">
            <w:pPr>
              <w:pStyle w:val="TAH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NCR-</w:t>
            </w:r>
            <w:proofErr w:type="spellStart"/>
            <w:r>
              <w:rPr>
                <w:i/>
                <w:lang w:eastAsia="ja-JP"/>
              </w:rPr>
              <w:t>Fwd</w:t>
            </w:r>
            <w:proofErr w:type="spellEnd"/>
            <w:r>
              <w:rPr>
                <w:i/>
                <w:lang w:eastAsia="ja-JP"/>
              </w:rPr>
              <w:t xml:space="preserve"> </w:t>
            </w:r>
          </w:p>
          <w:p w14:paraId="491E81A2" w14:textId="77777777" w:rsidR="00305A6A" w:rsidRPr="00207C84" w:rsidRDefault="00305A6A" w:rsidP="000F201E">
            <w:pPr>
              <w:pStyle w:val="TAH"/>
              <w:rPr>
                <w:rFonts w:eastAsia="ＭＳ 明朝"/>
                <w:i/>
                <w:lang w:eastAsia="ja-JP"/>
              </w:rPr>
            </w:pPr>
            <w:r>
              <w:rPr>
                <w:i/>
                <w:lang w:eastAsia="ja-JP"/>
              </w:rPr>
              <w:t>type 1-C</w:t>
            </w:r>
          </w:p>
        </w:tc>
        <w:tc>
          <w:tcPr>
            <w:tcW w:w="1134" w:type="dxa"/>
            <w:vAlign w:val="center"/>
          </w:tcPr>
          <w:p w14:paraId="32600988" w14:textId="77777777" w:rsidR="00305A6A" w:rsidRDefault="00305A6A" w:rsidP="000F201E">
            <w:pPr>
              <w:pStyle w:val="TAH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NCR-</w:t>
            </w:r>
            <w:proofErr w:type="spellStart"/>
            <w:r>
              <w:rPr>
                <w:i/>
                <w:lang w:eastAsia="ja-JP"/>
              </w:rPr>
              <w:t>Fwd</w:t>
            </w:r>
            <w:proofErr w:type="spellEnd"/>
            <w:r>
              <w:rPr>
                <w:i/>
                <w:lang w:eastAsia="ja-JP"/>
              </w:rPr>
              <w:t xml:space="preserve"> </w:t>
            </w:r>
          </w:p>
          <w:p w14:paraId="295A6C8A" w14:textId="77777777" w:rsidR="00305A6A" w:rsidRDefault="00305A6A" w:rsidP="000F201E">
            <w:pPr>
              <w:pStyle w:val="TAH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type 1-H</w:t>
            </w:r>
          </w:p>
        </w:tc>
        <w:tc>
          <w:tcPr>
            <w:tcW w:w="992" w:type="dxa"/>
            <w:vAlign w:val="center"/>
          </w:tcPr>
          <w:p w14:paraId="0D02C493" w14:textId="77777777" w:rsidR="00305A6A" w:rsidRPr="00FF0DD6" w:rsidRDefault="00305A6A" w:rsidP="000F201E">
            <w:pPr>
              <w:pStyle w:val="TAH"/>
              <w:rPr>
                <w:rFonts w:eastAsia="ＭＳ 明朝"/>
                <w:i/>
                <w:lang w:eastAsia="ja-JP"/>
              </w:rPr>
            </w:pPr>
            <w:r>
              <w:rPr>
                <w:rFonts w:eastAsia="ＭＳ 明朝" w:hint="eastAsia"/>
                <w:i/>
                <w:lang w:eastAsia="ja-JP"/>
              </w:rPr>
              <w:t>N</w:t>
            </w:r>
            <w:r>
              <w:rPr>
                <w:rFonts w:eastAsia="ＭＳ 明朝"/>
                <w:i/>
                <w:lang w:eastAsia="ja-JP"/>
              </w:rPr>
              <w:t>CR-MT type 1-C</w:t>
            </w:r>
          </w:p>
        </w:tc>
        <w:tc>
          <w:tcPr>
            <w:tcW w:w="993" w:type="dxa"/>
            <w:vAlign w:val="center"/>
          </w:tcPr>
          <w:p w14:paraId="3E3BF818" w14:textId="77777777" w:rsidR="00305A6A" w:rsidRPr="00207C84" w:rsidRDefault="00305A6A" w:rsidP="000F201E">
            <w:pPr>
              <w:pStyle w:val="TAH"/>
              <w:rPr>
                <w:rFonts w:eastAsia="ＭＳ 明朝"/>
                <w:i/>
                <w:lang w:eastAsia="ja-JP"/>
              </w:rPr>
            </w:pPr>
            <w:r>
              <w:rPr>
                <w:rFonts w:eastAsia="ＭＳ 明朝" w:hint="eastAsia"/>
                <w:i/>
                <w:lang w:eastAsia="ja-JP"/>
              </w:rPr>
              <w:t>N</w:t>
            </w:r>
            <w:r>
              <w:rPr>
                <w:rFonts w:eastAsia="ＭＳ 明朝"/>
                <w:i/>
                <w:lang w:eastAsia="ja-JP"/>
              </w:rPr>
              <w:t>CR-MT type 1-H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DA98F81" w14:textId="3AB9AE3A" w:rsidR="00305A6A" w:rsidRPr="00392345" w:rsidRDefault="00305A6A" w:rsidP="000F201E">
            <w:pPr>
              <w:pStyle w:val="TAH"/>
            </w:pPr>
            <w:r>
              <w:rPr>
                <w:rFonts w:hint="eastAsia"/>
                <w:i/>
                <w:lang w:eastAsia="zh-CN"/>
              </w:rPr>
              <w:t>Repeater</w:t>
            </w:r>
            <w:r w:rsidRPr="00F95B02">
              <w:rPr>
                <w:i/>
                <w:lang w:eastAsia="ja-JP"/>
              </w:rPr>
              <w:t xml:space="preserve"> type 2-O</w:t>
            </w:r>
            <w:ins w:id="18" w:author="Yoshiaki Hasegawa/長谷川　佳昭" w:date="2024-08-09T15:32:00Z">
              <w:r w:rsidR="00A61B76">
                <w:rPr>
                  <w:i/>
                  <w:lang w:eastAsia="ja-JP"/>
                </w:rPr>
                <w:t>, NCR-</w:t>
              </w:r>
              <w:proofErr w:type="spellStart"/>
              <w:r w:rsidR="00A61B76">
                <w:rPr>
                  <w:i/>
                  <w:lang w:eastAsia="ja-JP"/>
                </w:rPr>
                <w:t>Fwd</w:t>
              </w:r>
              <w:proofErr w:type="spellEnd"/>
              <w:r w:rsidR="00A61B76">
                <w:rPr>
                  <w:i/>
                  <w:lang w:eastAsia="ja-JP"/>
                </w:rPr>
                <w:t xml:space="preserve"> type 2-O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CF31917" w14:textId="77777777" w:rsidR="00305A6A" w:rsidRDefault="00305A6A" w:rsidP="000F201E">
            <w:pPr>
              <w:pStyle w:val="TAH"/>
              <w:rPr>
                <w:i/>
                <w:lang w:eastAsia="ja-JP"/>
              </w:rPr>
            </w:pPr>
            <w:r>
              <w:rPr>
                <w:rFonts w:eastAsia="ＭＳ 明朝" w:hint="eastAsia"/>
                <w:i/>
                <w:lang w:eastAsia="ja-JP"/>
              </w:rPr>
              <w:t>N</w:t>
            </w:r>
            <w:r>
              <w:rPr>
                <w:rFonts w:eastAsia="ＭＳ 明朝"/>
                <w:i/>
                <w:lang w:eastAsia="ja-JP"/>
              </w:rPr>
              <w:t>CR-MT type 2-O</w:t>
            </w:r>
          </w:p>
        </w:tc>
      </w:tr>
      <w:tr w:rsidR="00305A6A" w:rsidRPr="00392345" w14:paraId="006A88FE" w14:textId="77777777" w:rsidTr="000F201E">
        <w:trPr>
          <w:cantSplit/>
        </w:trPr>
        <w:tc>
          <w:tcPr>
            <w:tcW w:w="3544" w:type="dxa"/>
            <w:vAlign w:val="center"/>
          </w:tcPr>
          <w:p w14:paraId="204655C7" w14:textId="77777777" w:rsidR="00305A6A" w:rsidRPr="00392345" w:rsidRDefault="00305A6A" w:rsidP="000F201E">
            <w:pPr>
              <w:pStyle w:val="TAC"/>
            </w:pPr>
            <w:r w:rsidRPr="00A940E5">
              <w:rPr>
                <w:rFonts w:hint="eastAsia"/>
                <w:lang w:eastAsia="zh-CN"/>
              </w:rPr>
              <w:t>Repeater</w:t>
            </w:r>
            <w:r w:rsidRPr="00A940E5">
              <w:rPr>
                <w:lang w:eastAsia="ja-JP"/>
              </w:rPr>
              <w:t xml:space="preserve"> output power</w:t>
            </w:r>
          </w:p>
        </w:tc>
        <w:tc>
          <w:tcPr>
            <w:tcW w:w="1134" w:type="dxa"/>
            <w:vAlign w:val="center"/>
          </w:tcPr>
          <w:p w14:paraId="45557CCC" w14:textId="77777777" w:rsidR="00305A6A" w:rsidRPr="00392345" w:rsidRDefault="00305A6A" w:rsidP="000F201E">
            <w:pPr>
              <w:pStyle w:val="TAC"/>
            </w:pPr>
            <w:r w:rsidRPr="00A940E5">
              <w:rPr>
                <w:lang w:eastAsia="ja-JP"/>
              </w:rPr>
              <w:t>6.2</w:t>
            </w:r>
          </w:p>
        </w:tc>
        <w:tc>
          <w:tcPr>
            <w:tcW w:w="1134" w:type="dxa"/>
            <w:vAlign w:val="center"/>
          </w:tcPr>
          <w:p w14:paraId="7BA17F37" w14:textId="77777777" w:rsidR="00305A6A" w:rsidRPr="00FF0DD6" w:rsidRDefault="00305A6A" w:rsidP="000F201E">
            <w:pPr>
              <w:pStyle w:val="TAC"/>
            </w:pPr>
            <w:r w:rsidRPr="00A940E5">
              <w:rPr>
                <w:lang w:eastAsia="ja-JP"/>
              </w:rPr>
              <w:t>6.2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14:paraId="7D9A4A67" w14:textId="77777777" w:rsidR="00305A6A" w:rsidRPr="00FF0DD6" w:rsidRDefault="00305A6A" w:rsidP="000F201E">
            <w:pPr>
              <w:pStyle w:val="TAC"/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23254123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14:paraId="6740AEF5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14:paraId="3784E5A4" w14:textId="77777777" w:rsidR="00305A6A" w:rsidRPr="00392345" w:rsidRDefault="00305A6A" w:rsidP="000F201E">
            <w:pPr>
              <w:pStyle w:val="TAC"/>
            </w:pPr>
          </w:p>
        </w:tc>
      </w:tr>
      <w:tr w:rsidR="00305A6A" w:rsidRPr="00392345" w14:paraId="6740F5A8" w14:textId="77777777" w:rsidTr="000F201E">
        <w:trPr>
          <w:cantSplit/>
        </w:trPr>
        <w:tc>
          <w:tcPr>
            <w:tcW w:w="3544" w:type="dxa"/>
            <w:vAlign w:val="center"/>
          </w:tcPr>
          <w:p w14:paraId="12162589" w14:textId="77777777" w:rsidR="00305A6A" w:rsidRPr="00392345" w:rsidRDefault="00305A6A" w:rsidP="000F201E">
            <w:pPr>
              <w:pStyle w:val="TAC"/>
            </w:pPr>
            <w:r w:rsidRPr="00A940E5">
              <w:rPr>
                <w:rFonts w:hint="eastAsia"/>
                <w:lang w:eastAsia="zh-CN"/>
              </w:rPr>
              <w:t>Frequency stability</w:t>
            </w:r>
          </w:p>
        </w:tc>
        <w:tc>
          <w:tcPr>
            <w:tcW w:w="1134" w:type="dxa"/>
            <w:vAlign w:val="center"/>
          </w:tcPr>
          <w:p w14:paraId="76AAA127" w14:textId="77777777" w:rsidR="00305A6A" w:rsidRPr="00392345" w:rsidRDefault="00305A6A" w:rsidP="000F201E">
            <w:pPr>
              <w:pStyle w:val="TAC"/>
            </w:pPr>
            <w:r w:rsidRPr="00A940E5">
              <w:rPr>
                <w:lang w:eastAsia="ja-JP"/>
              </w:rPr>
              <w:t>6.3</w:t>
            </w:r>
          </w:p>
        </w:tc>
        <w:tc>
          <w:tcPr>
            <w:tcW w:w="1134" w:type="dxa"/>
            <w:vAlign w:val="center"/>
          </w:tcPr>
          <w:p w14:paraId="0AF55D34" w14:textId="77777777" w:rsidR="00305A6A" w:rsidRPr="00392345" w:rsidRDefault="00305A6A" w:rsidP="000F201E">
            <w:pPr>
              <w:pStyle w:val="TAC"/>
            </w:pPr>
            <w:r w:rsidRPr="00A940E5">
              <w:rPr>
                <w:lang w:eastAsia="ja-JP"/>
              </w:rPr>
              <w:t>6.3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20551B6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211C60FA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8C11097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1A6636D" w14:textId="77777777" w:rsidR="00305A6A" w:rsidRPr="00392345" w:rsidRDefault="00305A6A" w:rsidP="000F201E">
            <w:pPr>
              <w:pStyle w:val="TAC"/>
            </w:pPr>
          </w:p>
        </w:tc>
      </w:tr>
      <w:tr w:rsidR="00305A6A" w:rsidRPr="00392345" w14:paraId="6BCE98D8" w14:textId="77777777" w:rsidTr="000F201E">
        <w:trPr>
          <w:cantSplit/>
        </w:trPr>
        <w:tc>
          <w:tcPr>
            <w:tcW w:w="3544" w:type="dxa"/>
            <w:vAlign w:val="center"/>
          </w:tcPr>
          <w:p w14:paraId="421D1C8D" w14:textId="77777777" w:rsidR="00305A6A" w:rsidRPr="00392345" w:rsidRDefault="00305A6A" w:rsidP="000F201E">
            <w:pPr>
              <w:pStyle w:val="TAC"/>
            </w:pPr>
            <w:r w:rsidRPr="00A940E5">
              <w:rPr>
                <w:rFonts w:hint="eastAsia"/>
                <w:lang w:eastAsia="zh-CN"/>
              </w:rPr>
              <w:t>Out of band gain</w:t>
            </w:r>
          </w:p>
        </w:tc>
        <w:tc>
          <w:tcPr>
            <w:tcW w:w="1134" w:type="dxa"/>
            <w:vAlign w:val="center"/>
          </w:tcPr>
          <w:p w14:paraId="71DD2F73" w14:textId="77777777" w:rsidR="00305A6A" w:rsidRPr="00392345" w:rsidRDefault="00305A6A" w:rsidP="000F201E">
            <w:pPr>
              <w:pStyle w:val="TAC"/>
            </w:pPr>
            <w:r w:rsidRPr="00A940E5">
              <w:rPr>
                <w:lang w:eastAsia="ja-JP"/>
              </w:rPr>
              <w:t>6.4</w:t>
            </w:r>
          </w:p>
        </w:tc>
        <w:tc>
          <w:tcPr>
            <w:tcW w:w="1134" w:type="dxa"/>
            <w:vAlign w:val="center"/>
          </w:tcPr>
          <w:p w14:paraId="4D725400" w14:textId="77777777" w:rsidR="00305A6A" w:rsidRPr="00392345" w:rsidRDefault="00305A6A" w:rsidP="000F201E">
            <w:pPr>
              <w:pStyle w:val="TAC"/>
            </w:pPr>
            <w:r w:rsidRPr="00A940E5">
              <w:rPr>
                <w:lang w:eastAsia="ja-JP"/>
              </w:rPr>
              <w:t>6.4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60D5C57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399C555D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D83AFDF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FFEC4BE" w14:textId="77777777" w:rsidR="00305A6A" w:rsidRPr="00392345" w:rsidRDefault="00305A6A" w:rsidP="000F201E">
            <w:pPr>
              <w:pStyle w:val="TAC"/>
            </w:pPr>
          </w:p>
        </w:tc>
      </w:tr>
      <w:tr w:rsidR="00305A6A" w:rsidRPr="00392345" w14:paraId="082F2CE1" w14:textId="77777777" w:rsidTr="000F201E">
        <w:trPr>
          <w:cantSplit/>
        </w:trPr>
        <w:tc>
          <w:tcPr>
            <w:tcW w:w="3544" w:type="dxa"/>
            <w:vAlign w:val="center"/>
          </w:tcPr>
          <w:p w14:paraId="6FCA7EFE" w14:textId="77777777" w:rsidR="00305A6A" w:rsidRPr="00392345" w:rsidRDefault="00305A6A" w:rsidP="000F201E">
            <w:pPr>
              <w:pStyle w:val="TAC"/>
            </w:pPr>
            <w:r w:rsidRPr="00A940E5">
              <w:rPr>
                <w:rFonts w:hint="eastAsia"/>
                <w:lang w:eastAsia="zh-CN"/>
              </w:rPr>
              <w:t>Unwanted emissions</w:t>
            </w:r>
          </w:p>
        </w:tc>
        <w:tc>
          <w:tcPr>
            <w:tcW w:w="1134" w:type="dxa"/>
            <w:vAlign w:val="center"/>
          </w:tcPr>
          <w:p w14:paraId="4676BF19" w14:textId="77777777" w:rsidR="00305A6A" w:rsidRPr="00392345" w:rsidRDefault="00305A6A" w:rsidP="000F201E">
            <w:pPr>
              <w:pStyle w:val="TAC"/>
            </w:pPr>
            <w:r w:rsidRPr="00A940E5">
              <w:rPr>
                <w:lang w:eastAsia="ja-JP"/>
              </w:rPr>
              <w:t>6.5</w:t>
            </w:r>
          </w:p>
        </w:tc>
        <w:tc>
          <w:tcPr>
            <w:tcW w:w="1134" w:type="dxa"/>
            <w:vAlign w:val="center"/>
          </w:tcPr>
          <w:p w14:paraId="548E006A" w14:textId="77777777" w:rsidR="00305A6A" w:rsidRPr="00392345" w:rsidRDefault="00305A6A" w:rsidP="000F201E">
            <w:pPr>
              <w:pStyle w:val="TAC"/>
            </w:pPr>
            <w:r w:rsidRPr="00A940E5">
              <w:rPr>
                <w:lang w:eastAsia="ja-JP"/>
              </w:rPr>
              <w:t>6.5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6B2D6A5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75E1669C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32A5360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9CD6882" w14:textId="77777777" w:rsidR="00305A6A" w:rsidRPr="00392345" w:rsidRDefault="00305A6A" w:rsidP="000F201E">
            <w:pPr>
              <w:pStyle w:val="TAC"/>
            </w:pPr>
          </w:p>
        </w:tc>
      </w:tr>
      <w:tr w:rsidR="00305A6A" w:rsidRPr="00392345" w14:paraId="75DA769B" w14:textId="77777777" w:rsidTr="000F201E">
        <w:trPr>
          <w:cantSplit/>
        </w:trPr>
        <w:tc>
          <w:tcPr>
            <w:tcW w:w="3544" w:type="dxa"/>
            <w:vAlign w:val="center"/>
          </w:tcPr>
          <w:p w14:paraId="14D96B90" w14:textId="77777777" w:rsidR="00305A6A" w:rsidRPr="00392345" w:rsidRDefault="00305A6A" w:rsidP="000F201E">
            <w:pPr>
              <w:pStyle w:val="TAC"/>
            </w:pPr>
            <w:r w:rsidRPr="00A940E5">
              <w:rPr>
                <w:lang w:eastAsia="zh-CN"/>
              </w:rPr>
              <w:t xml:space="preserve">Repeater </w:t>
            </w:r>
            <w:r w:rsidRPr="00A940E5">
              <w:rPr>
                <w:rFonts w:hint="eastAsia"/>
                <w:lang w:eastAsia="zh-CN"/>
              </w:rPr>
              <w:t>Error Vector Magnitude</w:t>
            </w:r>
          </w:p>
        </w:tc>
        <w:tc>
          <w:tcPr>
            <w:tcW w:w="1134" w:type="dxa"/>
            <w:vAlign w:val="center"/>
          </w:tcPr>
          <w:p w14:paraId="74003326" w14:textId="77777777" w:rsidR="00305A6A" w:rsidRPr="00392345" w:rsidRDefault="00305A6A" w:rsidP="000F201E">
            <w:pPr>
              <w:pStyle w:val="TAC"/>
            </w:pPr>
            <w:r w:rsidRPr="00A940E5">
              <w:rPr>
                <w:lang w:eastAsia="ja-JP"/>
              </w:rPr>
              <w:t>6.6</w:t>
            </w:r>
          </w:p>
        </w:tc>
        <w:tc>
          <w:tcPr>
            <w:tcW w:w="1134" w:type="dxa"/>
            <w:vAlign w:val="center"/>
          </w:tcPr>
          <w:p w14:paraId="46B72FB7" w14:textId="77777777" w:rsidR="00305A6A" w:rsidRPr="00A940E5" w:rsidRDefault="00305A6A" w:rsidP="000F201E">
            <w:pPr>
              <w:pStyle w:val="TAC"/>
              <w:rPr>
                <w:lang w:eastAsia="ja-JP"/>
              </w:rPr>
            </w:pPr>
            <w:r w:rsidRPr="00A940E5">
              <w:rPr>
                <w:lang w:eastAsia="ja-JP"/>
              </w:rPr>
              <w:t>6.6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CAE6382" w14:textId="77777777" w:rsidR="00305A6A" w:rsidRPr="00A940E5" w:rsidRDefault="00305A6A" w:rsidP="000F201E">
            <w:pPr>
              <w:pStyle w:val="TAC"/>
              <w:rPr>
                <w:lang w:eastAsia="ja-JP"/>
              </w:rPr>
            </w:pPr>
            <w:r w:rsidRPr="00A940E5">
              <w:rPr>
                <w:lang w:eastAsia="ja-JP"/>
              </w:rPr>
              <w:t>NA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492C5EDF" w14:textId="77777777" w:rsidR="00305A6A" w:rsidRPr="00A940E5" w:rsidRDefault="00305A6A" w:rsidP="000F201E">
            <w:pPr>
              <w:pStyle w:val="TAC"/>
              <w:rPr>
                <w:lang w:eastAsia="ja-JP"/>
              </w:rPr>
            </w:pPr>
            <w:r w:rsidRPr="00A940E5">
              <w:rPr>
                <w:lang w:eastAsia="ja-JP"/>
              </w:rPr>
              <w:t>NA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6407989" w14:textId="77777777" w:rsidR="00305A6A" w:rsidRPr="00392345" w:rsidRDefault="00305A6A" w:rsidP="000F201E">
            <w:pPr>
              <w:pStyle w:val="TAC"/>
            </w:pPr>
            <w:r w:rsidRPr="00A940E5">
              <w:rPr>
                <w:lang w:eastAsia="ja-JP"/>
              </w:rPr>
              <w:t>NA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2836585" w14:textId="77777777" w:rsidR="00305A6A" w:rsidRPr="00A940E5" w:rsidRDefault="00305A6A" w:rsidP="000F201E">
            <w:pPr>
              <w:pStyle w:val="TAC"/>
              <w:rPr>
                <w:lang w:eastAsia="ja-JP"/>
              </w:rPr>
            </w:pPr>
          </w:p>
        </w:tc>
      </w:tr>
      <w:tr w:rsidR="00305A6A" w:rsidRPr="00392345" w14:paraId="1D3C3175" w14:textId="77777777" w:rsidTr="000F201E">
        <w:trPr>
          <w:cantSplit/>
        </w:trPr>
        <w:tc>
          <w:tcPr>
            <w:tcW w:w="3544" w:type="dxa"/>
            <w:vAlign w:val="center"/>
          </w:tcPr>
          <w:p w14:paraId="59050999" w14:textId="77777777" w:rsidR="00305A6A" w:rsidRPr="00392345" w:rsidRDefault="00305A6A" w:rsidP="000F201E">
            <w:pPr>
              <w:pStyle w:val="TAC"/>
            </w:pPr>
            <w:r w:rsidRPr="00A940E5">
              <w:rPr>
                <w:rFonts w:hint="eastAsia"/>
                <w:lang w:eastAsia="zh-CN"/>
              </w:rPr>
              <w:t>Input intermodulation</w:t>
            </w:r>
          </w:p>
        </w:tc>
        <w:tc>
          <w:tcPr>
            <w:tcW w:w="1134" w:type="dxa"/>
            <w:vAlign w:val="center"/>
          </w:tcPr>
          <w:p w14:paraId="314E2500" w14:textId="77777777" w:rsidR="00305A6A" w:rsidRPr="000A38F1" w:rsidRDefault="00305A6A" w:rsidP="000F201E">
            <w:pPr>
              <w:pStyle w:val="TAC"/>
              <w:rPr>
                <w:lang w:eastAsia="zh-CN"/>
              </w:rPr>
            </w:pPr>
            <w:r w:rsidRPr="00A940E5">
              <w:rPr>
                <w:lang w:eastAsia="ja-JP"/>
              </w:rPr>
              <w:t>6.</w:t>
            </w:r>
            <w:r w:rsidRPr="00A940E5">
              <w:rPr>
                <w:rFonts w:hint="eastAsia"/>
                <w:lang w:eastAsia="zh-CN"/>
              </w:rPr>
              <w:t>7</w:t>
            </w:r>
          </w:p>
        </w:tc>
        <w:tc>
          <w:tcPr>
            <w:tcW w:w="1134" w:type="dxa"/>
            <w:vAlign w:val="center"/>
          </w:tcPr>
          <w:p w14:paraId="1DEE327D" w14:textId="77777777" w:rsidR="00305A6A" w:rsidRPr="00392345" w:rsidRDefault="00305A6A" w:rsidP="000F201E">
            <w:pPr>
              <w:pStyle w:val="TAC"/>
            </w:pPr>
            <w:r w:rsidRPr="00A940E5">
              <w:rPr>
                <w:lang w:eastAsia="ja-JP"/>
              </w:rPr>
              <w:t>6.</w:t>
            </w:r>
            <w:r w:rsidRPr="00A940E5">
              <w:rPr>
                <w:rFonts w:hint="eastAsia"/>
                <w:lang w:eastAsia="zh-CN"/>
              </w:rPr>
              <w:t>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613B5CF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4D329C37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99FD7E7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42A7E4C" w14:textId="77777777" w:rsidR="00305A6A" w:rsidRPr="00392345" w:rsidRDefault="00305A6A" w:rsidP="000F201E">
            <w:pPr>
              <w:pStyle w:val="TAC"/>
            </w:pPr>
          </w:p>
        </w:tc>
      </w:tr>
      <w:tr w:rsidR="00305A6A" w:rsidRPr="00392345" w14:paraId="3BD2366E" w14:textId="77777777" w:rsidTr="000F201E">
        <w:trPr>
          <w:cantSplit/>
        </w:trPr>
        <w:tc>
          <w:tcPr>
            <w:tcW w:w="3544" w:type="dxa"/>
            <w:vAlign w:val="center"/>
          </w:tcPr>
          <w:p w14:paraId="2942151F" w14:textId="77777777" w:rsidR="00305A6A" w:rsidRPr="00392345" w:rsidRDefault="00305A6A" w:rsidP="000F201E">
            <w:pPr>
              <w:pStyle w:val="TAC"/>
            </w:pPr>
            <w:r w:rsidRPr="00A940E5">
              <w:rPr>
                <w:rFonts w:hint="eastAsia"/>
                <w:lang w:eastAsia="zh-CN"/>
              </w:rPr>
              <w:t>Output intermodulation</w:t>
            </w:r>
          </w:p>
        </w:tc>
        <w:tc>
          <w:tcPr>
            <w:tcW w:w="1134" w:type="dxa"/>
            <w:vAlign w:val="center"/>
          </w:tcPr>
          <w:p w14:paraId="673101E7" w14:textId="77777777" w:rsidR="00305A6A" w:rsidRPr="000A38F1" w:rsidRDefault="00305A6A" w:rsidP="000F201E">
            <w:pPr>
              <w:pStyle w:val="TAC"/>
              <w:rPr>
                <w:lang w:eastAsia="zh-CN"/>
              </w:rPr>
            </w:pPr>
            <w:r w:rsidRPr="00A940E5">
              <w:rPr>
                <w:lang w:eastAsia="ja-JP"/>
              </w:rPr>
              <w:t>6.</w:t>
            </w:r>
            <w:r w:rsidRPr="00A940E5">
              <w:rPr>
                <w:rFonts w:hint="eastAsia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5E22EB3C" w14:textId="77777777" w:rsidR="00305A6A" w:rsidRPr="00392345" w:rsidRDefault="00305A6A" w:rsidP="000F201E">
            <w:pPr>
              <w:pStyle w:val="TAC"/>
            </w:pPr>
            <w:r w:rsidRPr="00A940E5">
              <w:rPr>
                <w:lang w:eastAsia="ja-JP"/>
              </w:rPr>
              <w:t>6.</w:t>
            </w:r>
            <w:r w:rsidRPr="00A940E5">
              <w:rPr>
                <w:rFonts w:hint="eastAsia"/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CA74159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3782EA65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466F04C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C1D51A6" w14:textId="77777777" w:rsidR="00305A6A" w:rsidRPr="00392345" w:rsidRDefault="00305A6A" w:rsidP="000F201E">
            <w:pPr>
              <w:pStyle w:val="TAC"/>
            </w:pPr>
          </w:p>
        </w:tc>
      </w:tr>
      <w:tr w:rsidR="00305A6A" w:rsidRPr="00392345" w14:paraId="2A306673" w14:textId="77777777" w:rsidTr="000F201E">
        <w:trPr>
          <w:cantSplit/>
        </w:trPr>
        <w:tc>
          <w:tcPr>
            <w:tcW w:w="3544" w:type="dxa"/>
            <w:vAlign w:val="center"/>
          </w:tcPr>
          <w:p w14:paraId="0A7EEDCF" w14:textId="77777777" w:rsidR="00305A6A" w:rsidRPr="00392345" w:rsidRDefault="00305A6A" w:rsidP="000F201E">
            <w:pPr>
              <w:pStyle w:val="TAC"/>
            </w:pPr>
            <w:r w:rsidRPr="00A940E5">
              <w:t>Adjacent Channel Rejection Ratio (ACRR)</w:t>
            </w:r>
          </w:p>
        </w:tc>
        <w:tc>
          <w:tcPr>
            <w:tcW w:w="1134" w:type="dxa"/>
            <w:vAlign w:val="center"/>
          </w:tcPr>
          <w:p w14:paraId="4275DB7E" w14:textId="77777777" w:rsidR="00305A6A" w:rsidRPr="000A38F1" w:rsidRDefault="00305A6A" w:rsidP="000F201E">
            <w:pPr>
              <w:pStyle w:val="TAC"/>
              <w:rPr>
                <w:lang w:eastAsia="zh-CN"/>
              </w:rPr>
            </w:pPr>
            <w:r w:rsidRPr="00A940E5">
              <w:rPr>
                <w:lang w:eastAsia="ja-JP"/>
              </w:rPr>
              <w:t>6.</w:t>
            </w:r>
            <w:r w:rsidRPr="00A940E5">
              <w:rPr>
                <w:rFonts w:hint="eastAsia"/>
                <w:lang w:eastAsia="zh-CN"/>
              </w:rPr>
              <w:t>9</w:t>
            </w:r>
          </w:p>
        </w:tc>
        <w:tc>
          <w:tcPr>
            <w:tcW w:w="1134" w:type="dxa"/>
            <w:vAlign w:val="center"/>
          </w:tcPr>
          <w:p w14:paraId="3E723A94" w14:textId="77777777" w:rsidR="00305A6A" w:rsidRPr="00392345" w:rsidRDefault="00305A6A" w:rsidP="000F201E">
            <w:pPr>
              <w:pStyle w:val="TAC"/>
            </w:pPr>
            <w:r w:rsidRPr="00A940E5">
              <w:rPr>
                <w:lang w:eastAsia="ja-JP"/>
              </w:rPr>
              <w:t>6.</w:t>
            </w:r>
            <w:r w:rsidRPr="00A940E5">
              <w:rPr>
                <w:rFonts w:hint="eastAsia"/>
                <w:lang w:eastAsia="zh-CN"/>
              </w:rPr>
              <w:t>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F3E1662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4BED868B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24F4D46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7545AE8" w14:textId="77777777" w:rsidR="00305A6A" w:rsidRPr="00392345" w:rsidRDefault="00305A6A" w:rsidP="000F201E">
            <w:pPr>
              <w:pStyle w:val="TAC"/>
            </w:pPr>
          </w:p>
        </w:tc>
      </w:tr>
      <w:tr w:rsidR="00305A6A" w:rsidRPr="00392345" w14:paraId="31F1E6AD" w14:textId="77777777" w:rsidTr="000F201E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2066" w14:textId="77777777" w:rsidR="00305A6A" w:rsidRPr="00F95B02" w:rsidRDefault="00305A6A" w:rsidP="000F201E">
            <w:pPr>
              <w:pStyle w:val="TAC"/>
              <w:rPr>
                <w:lang w:eastAsia="ja-JP"/>
              </w:rPr>
            </w:pPr>
            <w:r w:rsidRPr="00A940E5">
              <w:rPr>
                <w:lang w:eastAsia="zh-CN"/>
              </w:rPr>
              <w:t>Transmit ON/OFF power</w:t>
            </w:r>
          </w:p>
        </w:tc>
        <w:tc>
          <w:tcPr>
            <w:tcW w:w="1134" w:type="dxa"/>
            <w:vAlign w:val="center"/>
          </w:tcPr>
          <w:p w14:paraId="61029BA1" w14:textId="77777777" w:rsidR="00305A6A" w:rsidRPr="000A38F1" w:rsidRDefault="00305A6A" w:rsidP="000F201E">
            <w:pPr>
              <w:pStyle w:val="TAC"/>
              <w:rPr>
                <w:lang w:eastAsia="zh-CN"/>
              </w:rPr>
            </w:pPr>
            <w:r w:rsidRPr="00A940E5">
              <w:rPr>
                <w:lang w:eastAsia="ja-JP"/>
              </w:rPr>
              <w:t>6.</w:t>
            </w:r>
            <w:r w:rsidRPr="00A940E5">
              <w:rPr>
                <w:rFonts w:hint="eastAsia"/>
                <w:lang w:eastAsia="zh-CN"/>
              </w:rPr>
              <w:t>10</w:t>
            </w:r>
          </w:p>
        </w:tc>
        <w:tc>
          <w:tcPr>
            <w:tcW w:w="1134" w:type="dxa"/>
            <w:vAlign w:val="center"/>
          </w:tcPr>
          <w:p w14:paraId="3C1960A1" w14:textId="77777777" w:rsidR="00305A6A" w:rsidRPr="00392345" w:rsidRDefault="00305A6A" w:rsidP="000F201E">
            <w:pPr>
              <w:pStyle w:val="TAC"/>
            </w:pPr>
            <w:r w:rsidRPr="00A940E5">
              <w:rPr>
                <w:lang w:eastAsia="ja-JP"/>
              </w:rPr>
              <w:t>6.</w:t>
            </w:r>
            <w:r w:rsidRPr="00A940E5">
              <w:rPr>
                <w:rFonts w:hint="eastAsia"/>
                <w:lang w:eastAsia="zh-CN"/>
              </w:rPr>
              <w:t>10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49CE4F8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0208C7D4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5E6B94E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F5F9C0A" w14:textId="77777777" w:rsidR="00305A6A" w:rsidRPr="00392345" w:rsidRDefault="00305A6A" w:rsidP="000F201E">
            <w:pPr>
              <w:pStyle w:val="TAC"/>
            </w:pPr>
          </w:p>
        </w:tc>
      </w:tr>
      <w:tr w:rsidR="00305A6A" w:rsidRPr="00392345" w14:paraId="7CCA5E9C" w14:textId="77777777" w:rsidTr="000F201E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59C9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  <w:r w:rsidRPr="00A940E5">
              <w:rPr>
                <w:rFonts w:hint="eastAsia"/>
                <w:lang w:eastAsia="ja-JP"/>
              </w:rPr>
              <w:t>R</w:t>
            </w:r>
            <w:r w:rsidRPr="00A940E5">
              <w:rPr>
                <w:lang w:eastAsia="ja-JP"/>
              </w:rPr>
              <w:t>epeater output power for NCR-MT</w:t>
            </w:r>
            <w:r w:rsidRPr="00A940E5" w:rsidDel="008806BD">
              <w:rPr>
                <w:rFonts w:hint="eastAsia"/>
              </w:rPr>
              <w:t xml:space="preserve"> </w:t>
            </w:r>
            <w:r w:rsidDel="00440A3B">
              <w:rPr>
                <w:rFonts w:eastAsia="SimSun" w:hint="eastAsia"/>
              </w:rPr>
              <w:t xml:space="preserve"> 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22202CD1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47641BA0" w14:textId="77777777" w:rsidR="00305A6A" w:rsidRPr="00C2643F" w:rsidRDefault="00305A6A" w:rsidP="000F201E">
            <w:pPr>
              <w:pStyle w:val="TAC"/>
              <w:rPr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684B0D3" w14:textId="77777777" w:rsidR="00305A6A" w:rsidRPr="00945052" w:rsidRDefault="00305A6A" w:rsidP="000F201E">
            <w:pPr>
              <w:pStyle w:val="TAC"/>
              <w:rPr>
                <w:lang w:eastAsia="zh-CN"/>
              </w:rPr>
            </w:pPr>
            <w:r w:rsidRPr="00945052">
              <w:rPr>
                <w:lang w:val="en-US" w:eastAsia="zh-CN"/>
              </w:rPr>
              <w:t>6.2</w:t>
            </w:r>
            <w:r>
              <w:rPr>
                <w:lang w:val="en-US" w:eastAsia="zh-CN"/>
              </w:rPr>
              <w:t>.3.2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0B80777B" w14:textId="77777777" w:rsidR="00305A6A" w:rsidRPr="00945052" w:rsidRDefault="00305A6A" w:rsidP="000F201E">
            <w:pPr>
              <w:pStyle w:val="TAC"/>
              <w:rPr>
                <w:lang w:eastAsia="zh-CN"/>
              </w:rPr>
            </w:pPr>
            <w:r w:rsidRPr="00945052">
              <w:rPr>
                <w:lang w:val="en-US" w:eastAsia="zh-CN"/>
              </w:rPr>
              <w:t>6.2</w:t>
            </w:r>
            <w:r>
              <w:rPr>
                <w:lang w:val="en-US" w:eastAsia="zh-CN"/>
              </w:rPr>
              <w:t>.</w:t>
            </w:r>
            <w:r w:rsidRPr="00945052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>.2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A746194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DD057F0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</w:tr>
      <w:tr w:rsidR="00305A6A" w:rsidRPr="00392345" w14:paraId="4B52FC60" w14:textId="77777777" w:rsidTr="000F201E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915C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  <w:r w:rsidRPr="00A940E5">
              <w:t>Output power dynamics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3817F04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9F29B62" w14:textId="77777777" w:rsidR="00305A6A" w:rsidRPr="00C2643F" w:rsidRDefault="00305A6A" w:rsidP="000F201E">
            <w:pPr>
              <w:pStyle w:val="TAC"/>
              <w:rPr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B40041F" w14:textId="77777777" w:rsidR="00305A6A" w:rsidRPr="00945052" w:rsidRDefault="00305A6A" w:rsidP="000F201E">
            <w:pPr>
              <w:pStyle w:val="TAC"/>
              <w:rPr>
                <w:lang w:eastAsia="zh-CN"/>
              </w:rPr>
            </w:pPr>
            <w:r w:rsidRPr="00945052">
              <w:rPr>
                <w:rFonts w:hint="eastAsia"/>
                <w:lang w:val="en-US" w:eastAsia="zh-CN"/>
              </w:rPr>
              <w:t>6.11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11EB0D7B" w14:textId="77777777" w:rsidR="00305A6A" w:rsidRPr="00945052" w:rsidRDefault="00305A6A" w:rsidP="000F201E">
            <w:pPr>
              <w:pStyle w:val="TAC"/>
              <w:rPr>
                <w:lang w:eastAsia="zh-CN"/>
              </w:rPr>
            </w:pPr>
            <w:r w:rsidRPr="00945052">
              <w:rPr>
                <w:rFonts w:hint="eastAsia"/>
                <w:lang w:val="en-US" w:eastAsia="zh-CN"/>
              </w:rPr>
              <w:t>6.11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170D0AC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00217AC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</w:tr>
      <w:tr w:rsidR="00305A6A" w:rsidRPr="00392345" w14:paraId="6F96C606" w14:textId="77777777" w:rsidTr="000F201E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BA7A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  <w:r w:rsidRPr="00A940E5">
              <w:t>Transmit signal quality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906BEB9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2CFA855" w14:textId="77777777" w:rsidR="00305A6A" w:rsidRPr="00C2643F" w:rsidRDefault="00305A6A" w:rsidP="000F201E">
            <w:pPr>
              <w:pStyle w:val="TAC"/>
              <w:rPr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37998A6" w14:textId="77777777" w:rsidR="00305A6A" w:rsidRPr="00945052" w:rsidRDefault="00305A6A" w:rsidP="000F201E">
            <w:pPr>
              <w:pStyle w:val="TAC"/>
              <w:rPr>
                <w:lang w:eastAsia="zh-CN"/>
              </w:rPr>
            </w:pPr>
            <w:r w:rsidRPr="00945052">
              <w:rPr>
                <w:rFonts w:hint="eastAsia"/>
                <w:lang w:val="en-US" w:eastAsia="zh-CN"/>
              </w:rPr>
              <w:t>6.12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5AE1F4FD" w14:textId="77777777" w:rsidR="00305A6A" w:rsidRPr="00945052" w:rsidRDefault="00305A6A" w:rsidP="000F201E">
            <w:pPr>
              <w:pStyle w:val="TAC"/>
              <w:rPr>
                <w:lang w:eastAsia="zh-CN"/>
              </w:rPr>
            </w:pPr>
            <w:r w:rsidRPr="00945052">
              <w:rPr>
                <w:rFonts w:hint="eastAsia"/>
                <w:lang w:val="en-US" w:eastAsia="zh-CN"/>
              </w:rPr>
              <w:t>6.12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9808233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20FB4C5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</w:tr>
      <w:tr w:rsidR="00305A6A" w:rsidRPr="00392345" w14:paraId="27AB93E9" w14:textId="77777777" w:rsidTr="000F201E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D9EE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  <w:r w:rsidRPr="00A940E5">
              <w:t>Unwanted emissions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7B03BC8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EF2239A" w14:textId="77777777" w:rsidR="00305A6A" w:rsidRPr="00C2643F" w:rsidRDefault="00305A6A" w:rsidP="000F201E">
            <w:pPr>
              <w:pStyle w:val="TAC"/>
              <w:rPr>
                <w:b/>
                <w:bCs/>
                <w:lang w:val="en-US" w:eastAsia="ja-JP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A4C8A6A" w14:textId="77777777" w:rsidR="00305A6A" w:rsidRPr="00945052" w:rsidRDefault="00305A6A" w:rsidP="000F201E">
            <w:pPr>
              <w:pStyle w:val="TAC"/>
              <w:rPr>
                <w:lang w:eastAsia="zh-CN"/>
              </w:rPr>
            </w:pPr>
            <w:r w:rsidRPr="00945052">
              <w:rPr>
                <w:rFonts w:hint="eastAsia"/>
                <w:lang w:val="en-US" w:eastAsia="ja-JP"/>
              </w:rPr>
              <w:t>6</w:t>
            </w:r>
            <w:r w:rsidRPr="00945052">
              <w:rPr>
                <w:lang w:val="en-US" w:eastAsia="ja-JP"/>
              </w:rPr>
              <w:t>.</w:t>
            </w:r>
            <w:r>
              <w:rPr>
                <w:lang w:val="en-US" w:eastAsia="ja-JP"/>
              </w:rPr>
              <w:t>5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0566B238" w14:textId="77777777" w:rsidR="00305A6A" w:rsidRPr="00945052" w:rsidRDefault="00305A6A" w:rsidP="000F201E">
            <w:pPr>
              <w:pStyle w:val="TAC"/>
              <w:rPr>
                <w:lang w:eastAsia="zh-CN"/>
              </w:rPr>
            </w:pPr>
            <w:r w:rsidRPr="00945052">
              <w:rPr>
                <w:rFonts w:hint="eastAsia"/>
                <w:lang w:val="en-US" w:eastAsia="ja-JP"/>
              </w:rPr>
              <w:t>6</w:t>
            </w:r>
            <w:r w:rsidRPr="00945052">
              <w:rPr>
                <w:lang w:val="en-US" w:eastAsia="ja-JP"/>
              </w:rPr>
              <w:t>.</w:t>
            </w:r>
            <w:r>
              <w:rPr>
                <w:lang w:val="en-US" w:eastAsia="ja-JP"/>
              </w:rPr>
              <w:t>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FCFBA2D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F263426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  <w:r w:rsidRPr="00A940E5">
              <w:rPr>
                <w:lang w:eastAsia="ja-JP"/>
              </w:rPr>
              <w:t>NA</w:t>
            </w:r>
          </w:p>
        </w:tc>
      </w:tr>
      <w:tr w:rsidR="00305A6A" w:rsidRPr="00392345" w14:paraId="44837C7C" w14:textId="77777777" w:rsidTr="000F201E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2017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  <w:r w:rsidRPr="00A940E5">
              <w:rPr>
                <w:lang w:eastAsia="ja-JP"/>
              </w:rPr>
              <w:t>Transmit intermodulation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F1A1961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74C5E00" w14:textId="77777777" w:rsidR="00305A6A" w:rsidRPr="00C2643F" w:rsidRDefault="00305A6A" w:rsidP="000F201E">
            <w:pPr>
              <w:pStyle w:val="TAC"/>
              <w:rPr>
                <w:b/>
                <w:bCs/>
                <w:lang w:val="en-US" w:eastAsia="ja-JP"/>
              </w:rPr>
            </w:pPr>
            <w:r w:rsidRPr="00A940E5">
              <w:rPr>
                <w:lang w:eastAsia="ja-JP"/>
              </w:rPr>
              <w:t>NA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7BF15F1" w14:textId="77777777" w:rsidR="00305A6A" w:rsidRPr="00945052" w:rsidRDefault="00305A6A" w:rsidP="000F201E">
            <w:pPr>
              <w:pStyle w:val="TAC"/>
              <w:rPr>
                <w:lang w:eastAsia="zh-CN"/>
              </w:rPr>
            </w:pPr>
            <w:r w:rsidRPr="00945052">
              <w:rPr>
                <w:rFonts w:hint="eastAsia"/>
                <w:lang w:val="en-US" w:eastAsia="ja-JP"/>
              </w:rPr>
              <w:t>6</w:t>
            </w:r>
            <w:r w:rsidRPr="00945052">
              <w:rPr>
                <w:lang w:val="en-US" w:eastAsia="ja-JP"/>
              </w:rPr>
              <w:t>.13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08B9A6C8" w14:textId="77777777" w:rsidR="00305A6A" w:rsidRPr="00945052" w:rsidRDefault="00305A6A" w:rsidP="000F201E">
            <w:pPr>
              <w:pStyle w:val="TAC"/>
              <w:rPr>
                <w:lang w:eastAsia="zh-CN"/>
              </w:rPr>
            </w:pPr>
            <w:r w:rsidRPr="00945052">
              <w:rPr>
                <w:rFonts w:hint="eastAsia"/>
                <w:lang w:val="en-US" w:eastAsia="ja-JP"/>
              </w:rPr>
              <w:t>6</w:t>
            </w:r>
            <w:r w:rsidRPr="00945052">
              <w:rPr>
                <w:lang w:val="en-US" w:eastAsia="ja-JP"/>
              </w:rPr>
              <w:t>.13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53FED2B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07A7266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</w:tr>
      <w:tr w:rsidR="00305A6A" w:rsidRPr="00392345" w14:paraId="6FF23CB4" w14:textId="77777777" w:rsidTr="000F201E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7B31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  <w:r w:rsidRPr="00A940E5">
              <w:t>Diversity characteristics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1C1A7A0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D4847AA" w14:textId="77777777" w:rsidR="00305A6A" w:rsidRPr="00C2643F" w:rsidRDefault="00305A6A" w:rsidP="000F201E">
            <w:pPr>
              <w:pStyle w:val="TAC"/>
              <w:rPr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8F251D8" w14:textId="77777777" w:rsidR="00305A6A" w:rsidRPr="00945052" w:rsidRDefault="00305A6A" w:rsidP="000F201E">
            <w:pPr>
              <w:pStyle w:val="TAC"/>
              <w:rPr>
                <w:lang w:eastAsia="zh-CN"/>
              </w:rPr>
            </w:pPr>
            <w:r w:rsidRPr="00945052">
              <w:rPr>
                <w:rFonts w:hint="eastAsia"/>
                <w:lang w:val="en-US" w:eastAsia="zh-CN"/>
              </w:rPr>
              <w:t>6.</w:t>
            </w:r>
            <w:r w:rsidRPr="00945052">
              <w:rPr>
                <w:lang w:val="en-US" w:eastAsia="zh-CN"/>
              </w:rPr>
              <w:t>15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633A9EDD" w14:textId="77777777" w:rsidR="00305A6A" w:rsidRPr="00945052" w:rsidRDefault="00305A6A" w:rsidP="000F201E">
            <w:pPr>
              <w:pStyle w:val="TAC"/>
              <w:rPr>
                <w:lang w:eastAsia="zh-CN"/>
              </w:rPr>
            </w:pPr>
            <w:r w:rsidRPr="00945052">
              <w:rPr>
                <w:rFonts w:hint="eastAsia"/>
                <w:lang w:val="en-US" w:eastAsia="zh-CN"/>
              </w:rPr>
              <w:t>6.</w:t>
            </w:r>
            <w:r w:rsidRPr="00945052">
              <w:rPr>
                <w:lang w:val="en-US" w:eastAsia="zh-CN"/>
              </w:rPr>
              <w:t>15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AED647E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035184D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</w:tr>
      <w:tr w:rsidR="00305A6A" w:rsidRPr="00392345" w14:paraId="3DC4E3D7" w14:textId="77777777" w:rsidTr="000F201E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B376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  <w:r w:rsidRPr="00A940E5">
              <w:t>Reference sensitivity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4648943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FF2AF8B" w14:textId="77777777" w:rsidR="00305A6A" w:rsidRPr="00C2643F" w:rsidRDefault="00305A6A" w:rsidP="000F201E">
            <w:pPr>
              <w:pStyle w:val="TAC"/>
              <w:rPr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C457065" w14:textId="77777777" w:rsidR="00305A6A" w:rsidRPr="00945052" w:rsidRDefault="00305A6A" w:rsidP="000F201E">
            <w:pPr>
              <w:pStyle w:val="TAC"/>
              <w:rPr>
                <w:lang w:eastAsia="zh-CN"/>
              </w:rPr>
            </w:pPr>
            <w:r w:rsidRPr="00945052">
              <w:rPr>
                <w:rFonts w:hint="eastAsia"/>
                <w:lang w:val="en-US" w:eastAsia="zh-CN"/>
              </w:rPr>
              <w:t>6.</w:t>
            </w:r>
            <w:r w:rsidRPr="00945052">
              <w:rPr>
                <w:lang w:val="en-US" w:eastAsia="zh-CN"/>
              </w:rPr>
              <w:t>16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2EF580C6" w14:textId="77777777" w:rsidR="00305A6A" w:rsidRPr="00945052" w:rsidRDefault="00305A6A" w:rsidP="000F201E">
            <w:pPr>
              <w:pStyle w:val="TAC"/>
              <w:rPr>
                <w:lang w:eastAsia="zh-CN"/>
              </w:rPr>
            </w:pPr>
            <w:r w:rsidRPr="00945052">
              <w:rPr>
                <w:rFonts w:hint="eastAsia"/>
                <w:lang w:val="en-US" w:eastAsia="zh-CN"/>
              </w:rPr>
              <w:t>6.</w:t>
            </w:r>
            <w:r w:rsidRPr="00945052">
              <w:rPr>
                <w:lang w:val="en-US" w:eastAsia="zh-CN"/>
              </w:rPr>
              <w:t>16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B59FA9B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5EFDB81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</w:tr>
      <w:tr w:rsidR="00305A6A" w:rsidRPr="00392345" w14:paraId="771ED9B8" w14:textId="77777777" w:rsidTr="000F201E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923C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  <w:r w:rsidRPr="00A940E5">
              <w:rPr>
                <w:rFonts w:hint="eastAsia"/>
                <w:lang w:eastAsia="ja-JP"/>
              </w:rPr>
              <w:t>M</w:t>
            </w:r>
            <w:r w:rsidRPr="00A940E5">
              <w:rPr>
                <w:lang w:eastAsia="ja-JP"/>
              </w:rPr>
              <w:t>aximum input level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4A7ED8C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9510754" w14:textId="77777777" w:rsidR="00305A6A" w:rsidRPr="00C2643F" w:rsidRDefault="00305A6A" w:rsidP="000F201E">
            <w:pPr>
              <w:pStyle w:val="TAC"/>
              <w:rPr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492D178" w14:textId="77777777" w:rsidR="00305A6A" w:rsidRPr="00945052" w:rsidRDefault="00305A6A" w:rsidP="000F201E">
            <w:pPr>
              <w:pStyle w:val="TAC"/>
              <w:rPr>
                <w:lang w:eastAsia="zh-CN"/>
              </w:rPr>
            </w:pPr>
            <w:r w:rsidRPr="00945052">
              <w:rPr>
                <w:rFonts w:hint="eastAsia"/>
                <w:lang w:val="en-US" w:eastAsia="zh-CN"/>
              </w:rPr>
              <w:t>6.</w:t>
            </w:r>
            <w:r w:rsidRPr="00945052">
              <w:rPr>
                <w:lang w:val="en-US" w:eastAsia="zh-CN"/>
              </w:rPr>
              <w:t>17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1F7ACC07" w14:textId="77777777" w:rsidR="00305A6A" w:rsidRPr="00945052" w:rsidRDefault="00305A6A" w:rsidP="000F201E">
            <w:pPr>
              <w:pStyle w:val="TAC"/>
              <w:rPr>
                <w:lang w:eastAsia="zh-CN"/>
              </w:rPr>
            </w:pPr>
            <w:r w:rsidRPr="00945052">
              <w:rPr>
                <w:rFonts w:hint="eastAsia"/>
                <w:lang w:val="en-US" w:eastAsia="zh-CN"/>
              </w:rPr>
              <w:t>6.</w:t>
            </w:r>
            <w:r w:rsidRPr="00945052">
              <w:rPr>
                <w:lang w:val="en-US" w:eastAsia="zh-CN"/>
              </w:rPr>
              <w:t>17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4F1DD71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DC91B09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</w:tr>
      <w:tr w:rsidR="00305A6A" w:rsidRPr="00392345" w14:paraId="20904637" w14:textId="77777777" w:rsidTr="000F201E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638C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  <w:r w:rsidRPr="00A940E5">
              <w:t>Adjacent channel selectivity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325EEDDE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ED828CC" w14:textId="77777777" w:rsidR="00305A6A" w:rsidRPr="00C2643F" w:rsidRDefault="00305A6A" w:rsidP="000F201E">
            <w:pPr>
              <w:pStyle w:val="TAC"/>
              <w:rPr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5A2216E" w14:textId="77777777" w:rsidR="00305A6A" w:rsidRPr="00945052" w:rsidRDefault="00305A6A" w:rsidP="000F201E">
            <w:pPr>
              <w:pStyle w:val="TAC"/>
              <w:rPr>
                <w:lang w:eastAsia="zh-CN"/>
              </w:rPr>
            </w:pPr>
            <w:r w:rsidRPr="00945052">
              <w:rPr>
                <w:rFonts w:hint="eastAsia"/>
                <w:lang w:val="en-US" w:eastAsia="zh-CN"/>
              </w:rPr>
              <w:t>6.</w:t>
            </w:r>
            <w:r w:rsidRPr="00945052">
              <w:rPr>
                <w:lang w:val="en-US" w:eastAsia="zh-CN"/>
              </w:rPr>
              <w:t>18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77E95498" w14:textId="77777777" w:rsidR="00305A6A" w:rsidRPr="00945052" w:rsidRDefault="00305A6A" w:rsidP="000F201E">
            <w:pPr>
              <w:pStyle w:val="TAC"/>
              <w:rPr>
                <w:lang w:eastAsia="zh-CN"/>
              </w:rPr>
            </w:pPr>
            <w:r w:rsidRPr="00945052">
              <w:rPr>
                <w:rFonts w:hint="eastAsia"/>
                <w:lang w:val="en-US" w:eastAsia="zh-CN"/>
              </w:rPr>
              <w:t>6.</w:t>
            </w:r>
            <w:r w:rsidRPr="00945052">
              <w:rPr>
                <w:lang w:val="en-US" w:eastAsia="zh-CN"/>
              </w:rPr>
              <w:t>18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D5F510A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CB4D65B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</w:tr>
      <w:tr w:rsidR="00305A6A" w:rsidRPr="00392345" w14:paraId="53CC0AF3" w14:textId="77777777" w:rsidTr="000F201E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67B2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  <w:r w:rsidRPr="00A940E5">
              <w:t>Blocking characteristics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DB10EF3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C9760B5" w14:textId="77777777" w:rsidR="00305A6A" w:rsidRPr="00C2643F" w:rsidRDefault="00305A6A" w:rsidP="000F201E">
            <w:pPr>
              <w:pStyle w:val="TAC"/>
              <w:rPr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665F732" w14:textId="77777777" w:rsidR="00305A6A" w:rsidRPr="00945052" w:rsidRDefault="00305A6A" w:rsidP="000F201E">
            <w:pPr>
              <w:pStyle w:val="TAC"/>
              <w:rPr>
                <w:lang w:eastAsia="zh-CN"/>
              </w:rPr>
            </w:pPr>
            <w:r w:rsidRPr="00945052">
              <w:rPr>
                <w:rFonts w:hint="eastAsia"/>
                <w:lang w:val="en-US" w:eastAsia="zh-CN"/>
              </w:rPr>
              <w:t>6.</w:t>
            </w:r>
            <w:r w:rsidRPr="00945052">
              <w:rPr>
                <w:lang w:val="en-US" w:eastAsia="zh-CN"/>
              </w:rPr>
              <w:t>19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10C8DAF6" w14:textId="77777777" w:rsidR="00305A6A" w:rsidRPr="00945052" w:rsidRDefault="00305A6A" w:rsidP="000F201E">
            <w:pPr>
              <w:pStyle w:val="TAC"/>
              <w:rPr>
                <w:lang w:eastAsia="zh-CN"/>
              </w:rPr>
            </w:pPr>
            <w:r w:rsidRPr="00945052">
              <w:rPr>
                <w:rFonts w:hint="eastAsia"/>
                <w:lang w:val="en-US" w:eastAsia="zh-CN"/>
              </w:rPr>
              <w:t>6.</w:t>
            </w:r>
            <w:r w:rsidRPr="00945052">
              <w:rPr>
                <w:lang w:val="en-US" w:eastAsia="zh-CN"/>
              </w:rPr>
              <w:t>19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484BFC6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3BDCF71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</w:tr>
      <w:tr w:rsidR="00305A6A" w:rsidRPr="00392345" w14:paraId="0D10FC2F" w14:textId="77777777" w:rsidTr="000F201E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F181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  <w:r w:rsidRPr="00A940E5">
              <w:t>Spurious response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3259CAEA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39CA3FCF" w14:textId="77777777" w:rsidR="00305A6A" w:rsidRPr="00C2643F" w:rsidRDefault="00305A6A" w:rsidP="000F201E">
            <w:pPr>
              <w:pStyle w:val="TAC"/>
              <w:rPr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EFEC902" w14:textId="77777777" w:rsidR="00305A6A" w:rsidRPr="00945052" w:rsidRDefault="00305A6A" w:rsidP="000F201E">
            <w:pPr>
              <w:pStyle w:val="TAC"/>
              <w:rPr>
                <w:lang w:eastAsia="zh-CN"/>
              </w:rPr>
            </w:pPr>
            <w:r w:rsidRPr="00945052">
              <w:rPr>
                <w:rFonts w:hint="eastAsia"/>
                <w:lang w:val="en-US" w:eastAsia="zh-CN"/>
              </w:rPr>
              <w:t>6.</w:t>
            </w:r>
            <w:r w:rsidRPr="00945052">
              <w:rPr>
                <w:lang w:val="en-US" w:eastAsia="zh-CN"/>
              </w:rPr>
              <w:t>20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2F721F47" w14:textId="77777777" w:rsidR="00305A6A" w:rsidRPr="00945052" w:rsidRDefault="00305A6A" w:rsidP="000F201E">
            <w:pPr>
              <w:pStyle w:val="TAC"/>
              <w:rPr>
                <w:lang w:eastAsia="zh-CN"/>
              </w:rPr>
            </w:pPr>
            <w:r w:rsidRPr="00945052">
              <w:rPr>
                <w:rFonts w:hint="eastAsia"/>
                <w:lang w:val="en-US" w:eastAsia="zh-CN"/>
              </w:rPr>
              <w:t>6.</w:t>
            </w:r>
            <w:r w:rsidRPr="00945052">
              <w:rPr>
                <w:lang w:val="en-US" w:eastAsia="zh-CN"/>
              </w:rPr>
              <w:t>20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826C08F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1B5F8A8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</w:tr>
      <w:tr w:rsidR="00305A6A" w:rsidRPr="00392345" w14:paraId="445EBA5A" w14:textId="77777777" w:rsidTr="00A61B76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3E8F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  <w:r>
              <w:t>Receiver i</w:t>
            </w:r>
            <w:r w:rsidRPr="00A940E5">
              <w:t>ntermodulation characteristics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E17E997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6690013" w14:textId="77777777" w:rsidR="00305A6A" w:rsidRPr="00C2643F" w:rsidRDefault="00305A6A" w:rsidP="000F201E">
            <w:pPr>
              <w:pStyle w:val="TAC"/>
              <w:rPr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534B7E9" w14:textId="77777777" w:rsidR="00305A6A" w:rsidRPr="00945052" w:rsidRDefault="00305A6A" w:rsidP="000F201E">
            <w:pPr>
              <w:pStyle w:val="TAC"/>
              <w:rPr>
                <w:lang w:eastAsia="zh-CN"/>
              </w:rPr>
            </w:pPr>
            <w:r w:rsidRPr="00945052">
              <w:rPr>
                <w:rFonts w:hint="eastAsia"/>
                <w:lang w:val="en-US" w:eastAsia="zh-CN"/>
              </w:rPr>
              <w:t>6.</w:t>
            </w:r>
            <w:r w:rsidRPr="00945052">
              <w:rPr>
                <w:lang w:val="en-US" w:eastAsia="zh-CN"/>
              </w:rPr>
              <w:t>21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2804BC6" w14:textId="77777777" w:rsidR="00305A6A" w:rsidRPr="00945052" w:rsidRDefault="00305A6A" w:rsidP="000F201E">
            <w:pPr>
              <w:pStyle w:val="TAC"/>
              <w:rPr>
                <w:lang w:eastAsia="zh-CN"/>
              </w:rPr>
            </w:pPr>
            <w:r w:rsidRPr="00945052">
              <w:rPr>
                <w:rFonts w:hint="eastAsia"/>
                <w:lang w:val="en-US" w:eastAsia="zh-CN"/>
              </w:rPr>
              <w:t>6.</w:t>
            </w:r>
            <w:r w:rsidRPr="00945052">
              <w:rPr>
                <w:lang w:val="en-US" w:eastAsia="zh-CN"/>
              </w:rPr>
              <w:t>21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EE7B481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A04C74E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</w:tr>
      <w:tr w:rsidR="00A61B76" w:rsidRPr="00392345" w14:paraId="0D124D69" w14:textId="77777777" w:rsidTr="00A61B76">
        <w:trPr>
          <w:cantSplit/>
          <w:ins w:id="19" w:author="Yoshiaki Hasegawa/長谷川　佳昭" w:date="2024-08-09T15:31:00Z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F03D" w14:textId="546015E4" w:rsidR="00A61B76" w:rsidRDefault="00A61B76" w:rsidP="000F201E">
            <w:pPr>
              <w:pStyle w:val="TAC"/>
              <w:rPr>
                <w:ins w:id="20" w:author="Yoshiaki Hasegawa/長谷川　佳昭" w:date="2024-08-09T15:31:00Z"/>
                <w:rFonts w:hint="eastAsia"/>
                <w:lang w:eastAsia="ja-JP"/>
              </w:rPr>
            </w:pPr>
            <w:ins w:id="21" w:author="Yoshiaki Hasegawa/長谷川　佳昭" w:date="2024-08-09T15:32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onducted spurious emissions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B07126E" w14:textId="77777777" w:rsidR="00A61B76" w:rsidRPr="00392345" w:rsidRDefault="00A61B76" w:rsidP="000F201E">
            <w:pPr>
              <w:pStyle w:val="TAC"/>
              <w:rPr>
                <w:ins w:id="22" w:author="Yoshiaki Hasegawa/長谷川　佳昭" w:date="2024-08-09T15:31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95AB744" w14:textId="77777777" w:rsidR="00A61B76" w:rsidRDefault="00A61B76" w:rsidP="000F201E">
            <w:pPr>
              <w:pStyle w:val="TAC"/>
              <w:rPr>
                <w:ins w:id="23" w:author="Yoshiaki Hasegawa/長谷川　佳昭" w:date="2024-08-09T15:31:00Z"/>
                <w:b/>
                <w:bCs/>
                <w:lang w:val="en-US" w:eastAsia="ja-JP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835731D" w14:textId="6BCEADF6" w:rsidR="00A61B76" w:rsidRPr="00A61B76" w:rsidRDefault="00A61B76" w:rsidP="000F201E">
            <w:pPr>
              <w:pStyle w:val="TAC"/>
              <w:rPr>
                <w:ins w:id="24" w:author="Yoshiaki Hasegawa/長谷川　佳昭" w:date="2024-08-09T15:31:00Z"/>
                <w:rFonts w:eastAsia="ＭＳ 明朝" w:hint="eastAsia"/>
                <w:lang w:val="en-US" w:eastAsia="ja-JP"/>
              </w:rPr>
            </w:pPr>
            <w:ins w:id="25" w:author="Yoshiaki Hasegawa/長谷川　佳昭" w:date="2024-08-09T15:31:00Z">
              <w:r>
                <w:rPr>
                  <w:rFonts w:eastAsia="ＭＳ 明朝" w:hint="eastAsia"/>
                  <w:lang w:val="en-US" w:eastAsia="ja-JP"/>
                </w:rPr>
                <w:t>6</w:t>
              </w:r>
              <w:r>
                <w:rPr>
                  <w:rFonts w:eastAsia="ＭＳ 明朝"/>
                  <w:lang w:val="en-US" w:eastAsia="ja-JP"/>
                </w:rPr>
                <w:t>.22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58DD6FB" w14:textId="79F13F91" w:rsidR="00A61B76" w:rsidRPr="00A61B76" w:rsidRDefault="00A61B76" w:rsidP="000F201E">
            <w:pPr>
              <w:pStyle w:val="TAC"/>
              <w:rPr>
                <w:ins w:id="26" w:author="Yoshiaki Hasegawa/長谷川　佳昭" w:date="2024-08-09T15:31:00Z"/>
                <w:rFonts w:eastAsia="ＭＳ 明朝" w:hint="eastAsia"/>
                <w:lang w:val="en-US" w:eastAsia="ja-JP"/>
              </w:rPr>
            </w:pPr>
            <w:ins w:id="27" w:author="Yoshiaki Hasegawa/長谷川　佳昭" w:date="2024-08-09T15:31:00Z">
              <w:r>
                <w:rPr>
                  <w:rFonts w:eastAsia="ＭＳ 明朝" w:hint="eastAsia"/>
                  <w:lang w:val="en-US" w:eastAsia="ja-JP"/>
                </w:rPr>
                <w:t>6</w:t>
              </w:r>
              <w:r>
                <w:rPr>
                  <w:rFonts w:eastAsia="ＭＳ 明朝"/>
                  <w:lang w:val="en-US" w:eastAsia="ja-JP"/>
                </w:rPr>
                <w:t>.22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D7D44E8" w14:textId="77777777" w:rsidR="00A61B76" w:rsidRPr="00A940E5" w:rsidRDefault="00A61B76" w:rsidP="000F201E">
            <w:pPr>
              <w:pStyle w:val="TAC"/>
              <w:rPr>
                <w:ins w:id="28" w:author="Yoshiaki Hasegawa/長谷川　佳昭" w:date="2024-08-09T15:31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9C95D70" w14:textId="77777777" w:rsidR="00A61B76" w:rsidRPr="00A940E5" w:rsidRDefault="00A61B76" w:rsidP="000F201E">
            <w:pPr>
              <w:pStyle w:val="TAC"/>
              <w:rPr>
                <w:ins w:id="29" w:author="Yoshiaki Hasegawa/長谷川　佳昭" w:date="2024-08-09T15:31:00Z"/>
                <w:lang w:eastAsia="zh-CN"/>
              </w:rPr>
            </w:pPr>
          </w:p>
        </w:tc>
      </w:tr>
      <w:tr w:rsidR="00305A6A" w:rsidRPr="00392345" w14:paraId="6C01C9F6" w14:textId="77777777" w:rsidTr="00A61B76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DF53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P</w:t>
            </w:r>
            <w:r>
              <w:rPr>
                <w:lang w:eastAsia="ja-JP"/>
              </w:rPr>
              <w:t>erformance requirements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3EC71159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5F164E3" w14:textId="77777777" w:rsidR="00305A6A" w:rsidRDefault="00305A6A" w:rsidP="000F201E">
            <w:pPr>
              <w:pStyle w:val="TAC"/>
              <w:rPr>
                <w:b/>
                <w:bCs/>
                <w:lang w:val="en-US" w:eastAsia="ja-JP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8B850CD" w14:textId="77777777" w:rsidR="00305A6A" w:rsidRPr="00945052" w:rsidRDefault="00305A6A" w:rsidP="000F201E">
            <w:pPr>
              <w:pStyle w:val="TAC"/>
              <w:rPr>
                <w:lang w:eastAsia="zh-CN"/>
              </w:rPr>
            </w:pPr>
            <w:r w:rsidRPr="00945052">
              <w:rPr>
                <w:rFonts w:hint="eastAsia"/>
                <w:lang w:val="en-US" w:eastAsia="ja-JP"/>
              </w:rPr>
              <w:t>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2009785" w14:textId="77777777" w:rsidR="00305A6A" w:rsidRPr="00945052" w:rsidRDefault="00305A6A" w:rsidP="000F201E">
            <w:pPr>
              <w:pStyle w:val="TAC"/>
              <w:rPr>
                <w:lang w:eastAsia="zh-CN"/>
              </w:rPr>
            </w:pPr>
            <w:r w:rsidRPr="00945052">
              <w:rPr>
                <w:rFonts w:hint="eastAsia"/>
                <w:lang w:val="en-US" w:eastAsia="ja-JP"/>
              </w:rPr>
              <w:t>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BC1BB5B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23D7D6E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</w:tr>
      <w:tr w:rsidR="00305A6A" w:rsidRPr="00392345" w14:paraId="32CDEA1F" w14:textId="77777777" w:rsidTr="00A61B76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DCE1" w14:textId="77777777" w:rsidR="00305A6A" w:rsidRPr="00F95B02" w:rsidRDefault="00305A6A" w:rsidP="000F201E">
            <w:pPr>
              <w:pStyle w:val="TAC"/>
              <w:rPr>
                <w:lang w:eastAsia="ja-JP"/>
              </w:rPr>
            </w:pPr>
            <w:r w:rsidRPr="00A940E5">
              <w:rPr>
                <w:lang w:eastAsia="zh-CN"/>
              </w:rPr>
              <w:t>OTA Repeater output power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7FF569D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ABB1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  <w:r w:rsidRPr="00A940E5">
              <w:rPr>
                <w:lang w:eastAsia="zh-CN"/>
              </w:rPr>
              <w:t>7</w:t>
            </w:r>
            <w:r w:rsidRPr="00A940E5">
              <w:rPr>
                <w:lang w:eastAsia="ja-JP"/>
              </w:rPr>
              <w:t>.2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3895315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14:paraId="064525CC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BC6E" w14:textId="77777777" w:rsidR="00305A6A" w:rsidRPr="00392345" w:rsidRDefault="00305A6A" w:rsidP="000F201E">
            <w:pPr>
              <w:pStyle w:val="TAC"/>
            </w:pPr>
            <w:r w:rsidRPr="00A940E5">
              <w:rPr>
                <w:lang w:eastAsia="zh-CN"/>
              </w:rPr>
              <w:t>7</w:t>
            </w:r>
            <w:r w:rsidRPr="00A940E5">
              <w:rPr>
                <w:lang w:eastAsia="ja-JP"/>
              </w:rPr>
              <w:t>.2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A94A013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</w:tr>
      <w:tr w:rsidR="00305A6A" w:rsidRPr="00392345" w14:paraId="4DA25BC3" w14:textId="77777777" w:rsidTr="000F201E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B6C6C" w14:textId="77777777" w:rsidR="00305A6A" w:rsidRPr="00F95B02" w:rsidRDefault="00305A6A" w:rsidP="000F201E">
            <w:pPr>
              <w:pStyle w:val="TAC"/>
              <w:rPr>
                <w:lang w:eastAsia="ja-JP"/>
              </w:rPr>
            </w:pPr>
            <w:r w:rsidRPr="00A940E5">
              <w:rPr>
                <w:lang w:eastAsia="zh-CN"/>
              </w:rPr>
              <w:t>OTA frequency stability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59B37D1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EB8F277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83A9926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4B11F915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D6FE7" w14:textId="77777777" w:rsidR="00305A6A" w:rsidRPr="00392345" w:rsidRDefault="00305A6A" w:rsidP="000F201E">
            <w:pPr>
              <w:pStyle w:val="TAC"/>
            </w:pPr>
            <w:r w:rsidRPr="00A940E5">
              <w:rPr>
                <w:lang w:eastAsia="zh-CN"/>
              </w:rPr>
              <w:t>7</w:t>
            </w:r>
            <w:r w:rsidRPr="00A940E5">
              <w:rPr>
                <w:lang w:eastAsia="ja-JP"/>
              </w:rPr>
              <w:t>.3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C0A9927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</w:tr>
      <w:tr w:rsidR="00305A6A" w:rsidRPr="00392345" w14:paraId="7DDA9A0C" w14:textId="77777777" w:rsidTr="000F201E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2593" w14:textId="77777777" w:rsidR="00305A6A" w:rsidRPr="00F95B02" w:rsidRDefault="00305A6A" w:rsidP="000F201E">
            <w:pPr>
              <w:pStyle w:val="TAC"/>
              <w:rPr>
                <w:lang w:eastAsia="ja-JP"/>
              </w:rPr>
            </w:pPr>
            <w:r w:rsidRPr="00A940E5">
              <w:rPr>
                <w:lang w:eastAsia="zh-CN"/>
              </w:rPr>
              <w:t>OTA out of band gain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F595B28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20AF6CE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9AB1E9F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04C26ED1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EC1E" w14:textId="77777777" w:rsidR="00305A6A" w:rsidRPr="00392345" w:rsidRDefault="00305A6A" w:rsidP="000F201E">
            <w:pPr>
              <w:pStyle w:val="TAC"/>
            </w:pPr>
            <w:r w:rsidRPr="00A940E5">
              <w:rPr>
                <w:lang w:eastAsia="zh-CN"/>
              </w:rPr>
              <w:t>7</w:t>
            </w:r>
            <w:r w:rsidRPr="00A940E5">
              <w:rPr>
                <w:lang w:eastAsia="ja-JP"/>
              </w:rPr>
              <w:t>.4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A6C0A79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</w:tr>
      <w:tr w:rsidR="00305A6A" w:rsidRPr="00392345" w14:paraId="57733FD4" w14:textId="77777777" w:rsidTr="000F201E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B33F" w14:textId="77777777" w:rsidR="00305A6A" w:rsidRPr="00F95B02" w:rsidRDefault="00305A6A" w:rsidP="000F201E">
            <w:pPr>
              <w:pStyle w:val="TAC"/>
              <w:rPr>
                <w:lang w:eastAsia="ja-JP"/>
              </w:rPr>
            </w:pPr>
            <w:r w:rsidRPr="00A940E5">
              <w:rPr>
                <w:lang w:eastAsia="zh-CN"/>
              </w:rPr>
              <w:t>OTA unwanted emissions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3A6D5F83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0F60673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96225CB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5550C98A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A973" w14:textId="77777777" w:rsidR="00305A6A" w:rsidRPr="00392345" w:rsidRDefault="00305A6A" w:rsidP="000F201E">
            <w:pPr>
              <w:pStyle w:val="TAC"/>
            </w:pPr>
            <w:r w:rsidRPr="00A940E5">
              <w:rPr>
                <w:lang w:eastAsia="zh-CN"/>
              </w:rPr>
              <w:t>7</w:t>
            </w:r>
            <w:r w:rsidRPr="00A940E5">
              <w:rPr>
                <w:lang w:eastAsia="ja-JP"/>
              </w:rPr>
              <w:t>.5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C814CFD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</w:tr>
      <w:tr w:rsidR="00305A6A" w:rsidRPr="00392345" w14:paraId="0DF3D936" w14:textId="77777777" w:rsidTr="000F201E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9183" w14:textId="77777777" w:rsidR="00305A6A" w:rsidRPr="00F95B02" w:rsidRDefault="00305A6A" w:rsidP="000F201E">
            <w:pPr>
              <w:pStyle w:val="TAC"/>
              <w:rPr>
                <w:lang w:eastAsia="ja-JP"/>
              </w:rPr>
            </w:pPr>
            <w:r w:rsidRPr="00A940E5">
              <w:rPr>
                <w:lang w:eastAsia="zh-CN"/>
              </w:rPr>
              <w:t>OTA Repeater Error Vector Magnitude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C2F4533" w14:textId="77777777" w:rsidR="00305A6A" w:rsidRPr="00C23432" w:rsidRDefault="00305A6A" w:rsidP="000F201E">
            <w:pPr>
              <w:pStyle w:val="TAC"/>
              <w:rPr>
                <w:lang w:eastAsia="zh-CN"/>
              </w:rPr>
            </w:pPr>
            <w:r w:rsidRPr="00A940E5">
              <w:rPr>
                <w:rFonts w:hint="eastAsia"/>
                <w:lang w:eastAsia="zh-CN"/>
              </w:rPr>
              <w:t>NA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C7EA40D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1683720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5617AD80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  <w:r w:rsidRPr="00A940E5">
              <w:rPr>
                <w:lang w:eastAsia="ja-JP"/>
              </w:rPr>
              <w:t>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F066" w14:textId="77777777" w:rsidR="00305A6A" w:rsidRPr="00392345" w:rsidRDefault="00305A6A" w:rsidP="000F201E">
            <w:pPr>
              <w:pStyle w:val="TAC"/>
            </w:pPr>
            <w:r w:rsidRPr="00A940E5">
              <w:rPr>
                <w:lang w:eastAsia="zh-CN"/>
              </w:rPr>
              <w:t>7</w:t>
            </w:r>
            <w:r w:rsidRPr="00A940E5">
              <w:rPr>
                <w:lang w:eastAsia="ja-JP"/>
              </w:rPr>
              <w:t>.6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F7E5E48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</w:tr>
      <w:tr w:rsidR="00305A6A" w:rsidRPr="00392345" w14:paraId="531D2EC1" w14:textId="77777777" w:rsidTr="000F201E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930E" w14:textId="77777777" w:rsidR="00305A6A" w:rsidRPr="00F95B02" w:rsidRDefault="00305A6A" w:rsidP="000F201E">
            <w:pPr>
              <w:pStyle w:val="TAC"/>
              <w:rPr>
                <w:lang w:eastAsia="ja-JP"/>
              </w:rPr>
            </w:pPr>
            <w:r w:rsidRPr="00A940E5">
              <w:rPr>
                <w:lang w:eastAsia="zh-CN"/>
              </w:rPr>
              <w:t>OTA input intermodulation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87660E4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06FFEBF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38C98CB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43CE4816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5180" w14:textId="77777777" w:rsidR="00305A6A" w:rsidRPr="00392345" w:rsidRDefault="00305A6A" w:rsidP="000F201E">
            <w:pPr>
              <w:pStyle w:val="TAC"/>
            </w:pPr>
            <w:r w:rsidRPr="00A940E5">
              <w:rPr>
                <w:lang w:eastAsia="zh-CN"/>
              </w:rPr>
              <w:t>7</w:t>
            </w:r>
            <w:r w:rsidRPr="00A940E5">
              <w:rPr>
                <w:lang w:eastAsia="ja-JP"/>
              </w:rPr>
              <w:t>.7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6338FB7" w14:textId="77777777" w:rsidR="00305A6A" w:rsidRPr="00A940E5" w:rsidRDefault="00305A6A" w:rsidP="000F201E">
            <w:pPr>
              <w:pStyle w:val="TAC"/>
              <w:rPr>
                <w:lang w:eastAsia="zh-CN"/>
              </w:rPr>
            </w:pPr>
          </w:p>
        </w:tc>
      </w:tr>
      <w:tr w:rsidR="00305A6A" w:rsidRPr="00392345" w14:paraId="4C206F80" w14:textId="77777777" w:rsidTr="000F201E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82B3" w14:textId="77777777" w:rsidR="00305A6A" w:rsidRPr="00F95B02" w:rsidRDefault="00305A6A" w:rsidP="000F201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 xml:space="preserve">OTA </w:t>
            </w:r>
            <w:r>
              <w:t>Adjacent Channel Rejection Ratio (ACRR)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C7DC5AC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0153D9D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9E9799E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2CEB641D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6B79" w14:textId="77777777" w:rsidR="00305A6A" w:rsidRPr="000A38F1" w:rsidRDefault="00305A6A" w:rsidP="000F20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363F0FA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</w:tr>
      <w:tr w:rsidR="00305A6A" w:rsidRPr="00392345" w14:paraId="21B1B715" w14:textId="77777777" w:rsidTr="000F201E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262AF" w14:textId="77777777" w:rsidR="00305A6A" w:rsidRPr="00F95B02" w:rsidRDefault="00305A6A" w:rsidP="000F201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OTA transmit ON/OFF power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0709D9B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3B5B0878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E60B02C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4E5353E3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0560" w14:textId="77777777" w:rsidR="00305A6A" w:rsidRPr="000A38F1" w:rsidRDefault="00305A6A" w:rsidP="000F20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0C932E0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</w:tr>
      <w:tr w:rsidR="00305A6A" w:rsidRPr="00392345" w14:paraId="3C06D7CC" w14:textId="77777777" w:rsidTr="000F201E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97633" w14:textId="77777777" w:rsidR="00305A6A" w:rsidRDefault="00305A6A" w:rsidP="000F201E">
            <w:pPr>
              <w:pStyle w:val="TAC"/>
              <w:rPr>
                <w:lang w:eastAsia="zh-CN"/>
              </w:rPr>
            </w:pPr>
            <w:r w:rsidRPr="00A940E5">
              <w:t>OTA repeater output power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0C846A4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E4AB954" w14:textId="77777777" w:rsidR="00305A6A" w:rsidRDefault="00305A6A" w:rsidP="000F201E">
            <w:pPr>
              <w:pStyle w:val="TAC"/>
              <w:rPr>
                <w:lang w:eastAsia="zh-CN"/>
              </w:rPr>
            </w:pPr>
            <w:r w:rsidRPr="00A940E5">
              <w:rPr>
                <w:lang w:eastAsia="ja-JP"/>
              </w:rPr>
              <w:t>NA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3B48463" w14:textId="77777777" w:rsidR="00305A6A" w:rsidRDefault="00305A6A" w:rsidP="000F201E">
            <w:pPr>
              <w:pStyle w:val="TAC"/>
              <w:rPr>
                <w:lang w:eastAsia="zh-CN"/>
              </w:rPr>
            </w:pPr>
            <w:r w:rsidRPr="00A940E5">
              <w:rPr>
                <w:lang w:eastAsia="ja-JP"/>
              </w:rPr>
              <w:t>NA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7AA23" w14:textId="75D1F76B" w:rsidR="00305A6A" w:rsidRDefault="00305A6A" w:rsidP="000F201E">
            <w:pPr>
              <w:pStyle w:val="TAC"/>
              <w:rPr>
                <w:lang w:eastAsia="zh-CN"/>
              </w:rPr>
            </w:pPr>
            <w:del w:id="30" w:author="Yoshiaki Hasegawa/長谷川　佳昭" w:date="2024-08-09T15:32:00Z">
              <w:r w:rsidRPr="00945052" w:rsidDel="00A61B76">
                <w:rPr>
                  <w:lang w:val="en-US" w:eastAsia="zh-CN"/>
                </w:rPr>
                <w:delText>7.18</w:delText>
              </w:r>
            </w:del>
            <w:ins w:id="31" w:author="Yoshiaki Hasegawa/長谷川　佳昭" w:date="2024-08-09T15:32:00Z">
              <w:r w:rsidR="00A61B76">
                <w:rPr>
                  <w:lang w:val="en-US" w:eastAsia="zh-CN"/>
                </w:rPr>
                <w:t>7.2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B56CC94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33360" w14:textId="77777777" w:rsidR="00305A6A" w:rsidRPr="00945052" w:rsidRDefault="00305A6A" w:rsidP="000F201E">
            <w:pPr>
              <w:pStyle w:val="TAC"/>
              <w:rPr>
                <w:lang w:val="en-US" w:eastAsia="zh-CN"/>
              </w:rPr>
            </w:pPr>
            <w:r w:rsidRPr="00945052">
              <w:rPr>
                <w:lang w:val="en-US" w:eastAsia="zh-CN"/>
              </w:rPr>
              <w:t>7.</w:t>
            </w:r>
            <w:r>
              <w:rPr>
                <w:lang w:val="en-US" w:eastAsia="zh-CN"/>
              </w:rPr>
              <w:t>2</w:t>
            </w:r>
          </w:p>
        </w:tc>
      </w:tr>
      <w:tr w:rsidR="00305A6A" w:rsidRPr="00392345" w14:paraId="7ACADE6F" w14:textId="77777777" w:rsidTr="000F201E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7291" w14:textId="77777777" w:rsidR="00305A6A" w:rsidRDefault="00305A6A" w:rsidP="000F201E">
            <w:pPr>
              <w:pStyle w:val="TAC"/>
              <w:rPr>
                <w:lang w:eastAsia="zh-CN"/>
              </w:rPr>
            </w:pPr>
            <w:r w:rsidRPr="00A940E5">
              <w:t>OTA output power dynamics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FE50D1F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135668F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8AC3F03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14:paraId="12FA1F5F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0924BB7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F7AE8" w14:textId="77777777" w:rsidR="00305A6A" w:rsidRPr="00945052" w:rsidRDefault="00305A6A" w:rsidP="000F201E">
            <w:pPr>
              <w:pStyle w:val="TAC"/>
              <w:rPr>
                <w:lang w:val="en-US" w:eastAsia="zh-CN"/>
              </w:rPr>
            </w:pPr>
            <w:r w:rsidRPr="00945052">
              <w:rPr>
                <w:rFonts w:hint="eastAsia"/>
                <w:lang w:val="en-US" w:eastAsia="zh-CN"/>
              </w:rPr>
              <w:t>7.10</w:t>
            </w:r>
          </w:p>
        </w:tc>
      </w:tr>
      <w:tr w:rsidR="00305A6A" w:rsidRPr="00392345" w14:paraId="1E9577D1" w14:textId="77777777" w:rsidTr="000F201E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4574" w14:textId="77777777" w:rsidR="00305A6A" w:rsidRDefault="00305A6A" w:rsidP="000F201E">
            <w:pPr>
              <w:pStyle w:val="TAC"/>
              <w:rPr>
                <w:lang w:eastAsia="zh-CN"/>
              </w:rPr>
            </w:pPr>
            <w:r w:rsidRPr="00A940E5">
              <w:t>OTA transmit signal quality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BA95A2B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AF4F419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24519B4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6FF7F830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6F93590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88CFB" w14:textId="77777777" w:rsidR="00305A6A" w:rsidRPr="00945052" w:rsidRDefault="00305A6A" w:rsidP="000F201E">
            <w:pPr>
              <w:pStyle w:val="TAC"/>
              <w:rPr>
                <w:lang w:val="en-US" w:eastAsia="zh-CN"/>
              </w:rPr>
            </w:pPr>
            <w:r w:rsidRPr="00945052">
              <w:rPr>
                <w:rFonts w:hint="eastAsia"/>
                <w:lang w:val="en-US" w:eastAsia="zh-CN"/>
              </w:rPr>
              <w:t>7.11</w:t>
            </w:r>
          </w:p>
        </w:tc>
      </w:tr>
      <w:tr w:rsidR="00305A6A" w:rsidRPr="00392345" w14:paraId="0F6323C8" w14:textId="77777777" w:rsidTr="000F201E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3F80" w14:textId="77777777" w:rsidR="00305A6A" w:rsidRDefault="00305A6A" w:rsidP="000F201E">
            <w:pPr>
              <w:pStyle w:val="TAC"/>
              <w:rPr>
                <w:lang w:eastAsia="zh-CN"/>
              </w:rPr>
            </w:pPr>
            <w:r w:rsidRPr="00A940E5">
              <w:t>OTA unwanted emissions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7EB02A5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DD1320E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D7A332D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340A3B5C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794157D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90073" w14:textId="77777777" w:rsidR="00305A6A" w:rsidRPr="00945052" w:rsidRDefault="00305A6A" w:rsidP="000F201E">
            <w:pPr>
              <w:pStyle w:val="TAC"/>
              <w:rPr>
                <w:lang w:val="en-US" w:eastAsia="zh-CN"/>
              </w:rPr>
            </w:pPr>
            <w:r w:rsidRPr="00945052">
              <w:rPr>
                <w:lang w:val="en-US" w:eastAsia="zh-CN"/>
              </w:rPr>
              <w:t>7.</w:t>
            </w:r>
            <w:r>
              <w:rPr>
                <w:lang w:val="en-US" w:eastAsia="zh-CN"/>
              </w:rPr>
              <w:t>5</w:t>
            </w:r>
          </w:p>
        </w:tc>
      </w:tr>
      <w:tr w:rsidR="00305A6A" w:rsidRPr="00392345" w14:paraId="581C5494" w14:textId="77777777" w:rsidTr="000F201E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67A0" w14:textId="77777777" w:rsidR="00305A6A" w:rsidRDefault="00305A6A" w:rsidP="000F201E">
            <w:pPr>
              <w:pStyle w:val="TAC"/>
              <w:rPr>
                <w:lang w:eastAsia="zh-CN"/>
              </w:rPr>
            </w:pPr>
            <w:r w:rsidRPr="00A940E5">
              <w:t>OTA diversity characteristics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32745944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34914E03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56A876E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22DA6599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F7861DE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F5FD6" w14:textId="77777777" w:rsidR="00305A6A" w:rsidRPr="00945052" w:rsidRDefault="00305A6A" w:rsidP="000F201E">
            <w:pPr>
              <w:pStyle w:val="TAC"/>
              <w:rPr>
                <w:lang w:val="en-US" w:eastAsia="zh-CN"/>
              </w:rPr>
            </w:pPr>
            <w:r w:rsidRPr="00945052">
              <w:rPr>
                <w:rFonts w:hint="eastAsia"/>
                <w:lang w:val="en-US" w:eastAsia="zh-CN"/>
              </w:rPr>
              <w:t>7.12</w:t>
            </w:r>
          </w:p>
        </w:tc>
      </w:tr>
      <w:tr w:rsidR="00305A6A" w:rsidRPr="00392345" w14:paraId="5608B3DB" w14:textId="77777777" w:rsidTr="000F201E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A8AD" w14:textId="77777777" w:rsidR="00305A6A" w:rsidRDefault="00305A6A" w:rsidP="000F201E">
            <w:pPr>
              <w:pStyle w:val="TAC"/>
              <w:rPr>
                <w:lang w:eastAsia="zh-CN"/>
              </w:rPr>
            </w:pPr>
            <w:r w:rsidRPr="00A940E5">
              <w:t>OTA reference sensitivity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284D8CD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D7E1626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9249C61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2C8FF05C" w14:textId="77777777" w:rsidR="00305A6A" w:rsidRDefault="00305A6A" w:rsidP="000F201E">
            <w:pPr>
              <w:pStyle w:val="TAC"/>
              <w:rPr>
                <w:lang w:eastAsia="zh-CN"/>
              </w:rPr>
            </w:pPr>
            <w:r w:rsidRPr="00A940E5">
              <w:rPr>
                <w:lang w:eastAsia="ja-JP"/>
              </w:rPr>
              <w:t>NA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904B8F6" w14:textId="77777777" w:rsidR="00305A6A" w:rsidRDefault="00305A6A" w:rsidP="000F201E">
            <w:pPr>
              <w:pStyle w:val="TAC"/>
              <w:rPr>
                <w:lang w:eastAsia="zh-CN"/>
              </w:rPr>
            </w:pPr>
            <w:r w:rsidRPr="00A940E5">
              <w:rPr>
                <w:lang w:eastAsia="ja-JP"/>
              </w:rPr>
              <w:t>NA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89068" w14:textId="77777777" w:rsidR="00305A6A" w:rsidRPr="00945052" w:rsidRDefault="00305A6A" w:rsidP="000F201E">
            <w:pPr>
              <w:pStyle w:val="TAC"/>
              <w:rPr>
                <w:lang w:val="en-US" w:eastAsia="zh-CN"/>
              </w:rPr>
            </w:pPr>
            <w:r w:rsidRPr="00945052">
              <w:rPr>
                <w:rFonts w:hint="eastAsia"/>
                <w:lang w:val="en-US" w:eastAsia="zh-CN"/>
              </w:rPr>
              <w:t>7.13</w:t>
            </w:r>
          </w:p>
        </w:tc>
      </w:tr>
      <w:tr w:rsidR="00305A6A" w:rsidRPr="00392345" w14:paraId="47CDEB0D" w14:textId="77777777" w:rsidTr="000F201E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BCBD" w14:textId="77777777" w:rsidR="00305A6A" w:rsidRDefault="00305A6A" w:rsidP="000F201E">
            <w:pPr>
              <w:pStyle w:val="TAC"/>
              <w:rPr>
                <w:lang w:eastAsia="zh-CN"/>
              </w:rPr>
            </w:pPr>
            <w:r w:rsidRPr="00A940E5">
              <w:t>OTA maximum input level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99D72E1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384D01DF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D4DA392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268916E5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4401698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FC964" w14:textId="77777777" w:rsidR="00305A6A" w:rsidRPr="00945052" w:rsidRDefault="00305A6A" w:rsidP="000F201E">
            <w:pPr>
              <w:pStyle w:val="TAC"/>
              <w:rPr>
                <w:lang w:val="en-US" w:eastAsia="zh-CN"/>
              </w:rPr>
            </w:pPr>
            <w:r w:rsidRPr="00945052">
              <w:rPr>
                <w:rFonts w:hint="eastAsia"/>
                <w:lang w:val="en-US" w:eastAsia="zh-CN"/>
              </w:rPr>
              <w:t>7.14</w:t>
            </w:r>
          </w:p>
        </w:tc>
      </w:tr>
      <w:tr w:rsidR="00305A6A" w:rsidRPr="00392345" w14:paraId="5E9B7FE2" w14:textId="77777777" w:rsidTr="000F201E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36E0" w14:textId="77777777" w:rsidR="00305A6A" w:rsidRDefault="00305A6A" w:rsidP="000F201E">
            <w:pPr>
              <w:pStyle w:val="TAC"/>
              <w:rPr>
                <w:lang w:eastAsia="zh-CN"/>
              </w:rPr>
            </w:pPr>
            <w:r w:rsidRPr="00A940E5">
              <w:t>OTA adjacent channel selectivity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FA91174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40F866C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2A4E409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5ACCD80D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F89600F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70A85" w14:textId="77777777" w:rsidR="00305A6A" w:rsidRPr="00945052" w:rsidRDefault="00305A6A" w:rsidP="000F201E">
            <w:pPr>
              <w:pStyle w:val="TAC"/>
              <w:rPr>
                <w:lang w:val="en-US" w:eastAsia="zh-CN"/>
              </w:rPr>
            </w:pPr>
            <w:r w:rsidRPr="00945052">
              <w:rPr>
                <w:rFonts w:hint="eastAsia"/>
                <w:lang w:val="en-US" w:eastAsia="zh-CN"/>
              </w:rPr>
              <w:t>7.15</w:t>
            </w:r>
          </w:p>
        </w:tc>
      </w:tr>
      <w:tr w:rsidR="00305A6A" w:rsidRPr="00392345" w14:paraId="6AA6801E" w14:textId="77777777" w:rsidTr="000F201E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ECB4" w14:textId="77777777" w:rsidR="00305A6A" w:rsidRDefault="00305A6A" w:rsidP="000F201E">
            <w:pPr>
              <w:pStyle w:val="TAC"/>
              <w:rPr>
                <w:lang w:eastAsia="zh-CN"/>
              </w:rPr>
            </w:pPr>
            <w:r w:rsidRPr="00A940E5">
              <w:t>OTA blocking characteristics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2D66293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3590692F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0200A5E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683A66E7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38A92F3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42CC7" w14:textId="77777777" w:rsidR="00305A6A" w:rsidRPr="00945052" w:rsidRDefault="00305A6A" w:rsidP="000F201E">
            <w:pPr>
              <w:pStyle w:val="TAC"/>
              <w:rPr>
                <w:lang w:val="en-US" w:eastAsia="zh-CN"/>
              </w:rPr>
            </w:pPr>
            <w:r w:rsidRPr="00945052">
              <w:rPr>
                <w:rFonts w:hint="eastAsia"/>
                <w:lang w:val="en-US" w:eastAsia="zh-CN"/>
              </w:rPr>
              <w:t>7.16</w:t>
            </w:r>
          </w:p>
        </w:tc>
      </w:tr>
      <w:tr w:rsidR="00305A6A" w:rsidRPr="00392345" w14:paraId="5EC1D9C4" w14:textId="77777777" w:rsidTr="000F201E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F716" w14:textId="77777777" w:rsidR="00305A6A" w:rsidRDefault="00305A6A" w:rsidP="000F201E">
            <w:pPr>
              <w:pStyle w:val="TAC"/>
              <w:rPr>
                <w:lang w:eastAsia="zh-CN"/>
              </w:rPr>
            </w:pPr>
            <w:r w:rsidRPr="00A940E5">
              <w:t>OTA receiver spurious emissions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314CC7F5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99FC7FC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1C8016A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60EB0471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3164116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BC141" w14:textId="77777777" w:rsidR="00305A6A" w:rsidRPr="00945052" w:rsidRDefault="00305A6A" w:rsidP="000F201E">
            <w:pPr>
              <w:pStyle w:val="TAC"/>
              <w:rPr>
                <w:lang w:val="en-US" w:eastAsia="zh-CN"/>
              </w:rPr>
            </w:pPr>
            <w:r w:rsidRPr="00945052">
              <w:rPr>
                <w:rFonts w:hint="eastAsia"/>
                <w:lang w:val="en-US" w:eastAsia="zh-CN"/>
              </w:rPr>
              <w:t>7.</w:t>
            </w:r>
            <w:r w:rsidRPr="00945052">
              <w:rPr>
                <w:lang w:val="en-US" w:eastAsia="zh-CN"/>
              </w:rPr>
              <w:t>17</w:t>
            </w:r>
          </w:p>
        </w:tc>
      </w:tr>
      <w:tr w:rsidR="00305A6A" w:rsidRPr="00392345" w14:paraId="5C803F82" w14:textId="77777777" w:rsidTr="000F201E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177C" w14:textId="77777777" w:rsidR="00305A6A" w:rsidRDefault="00305A6A" w:rsidP="000F201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adiated performance requirements for NCR-MT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14:paraId="29ADBD60" w14:textId="77777777" w:rsidR="00305A6A" w:rsidRPr="00392345" w:rsidRDefault="00305A6A" w:rsidP="000F201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14:paraId="0946D0BD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14:paraId="7CC2935C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14:paraId="4F9C332C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14:paraId="3663F77A" w14:textId="77777777" w:rsidR="00305A6A" w:rsidRDefault="00305A6A" w:rsidP="000F201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CAA7" w14:textId="77777777" w:rsidR="00305A6A" w:rsidRPr="00945052" w:rsidRDefault="00305A6A" w:rsidP="000F201E">
            <w:pPr>
              <w:pStyle w:val="TAC"/>
              <w:rPr>
                <w:lang w:val="en-US" w:eastAsia="ja-JP"/>
              </w:rPr>
            </w:pPr>
            <w:r w:rsidRPr="00945052">
              <w:rPr>
                <w:rFonts w:hint="eastAsia"/>
                <w:lang w:val="en-US" w:eastAsia="ja-JP"/>
              </w:rPr>
              <w:t>9</w:t>
            </w:r>
          </w:p>
        </w:tc>
      </w:tr>
    </w:tbl>
    <w:p w14:paraId="3F114C12" w14:textId="77777777" w:rsidR="00305A6A" w:rsidRDefault="00305A6A" w:rsidP="00305A6A">
      <w:pPr>
        <w:rPr>
          <w:lang w:eastAsia="zh-CN"/>
        </w:rPr>
      </w:pPr>
    </w:p>
    <w:p w14:paraId="15A03352" w14:textId="77777777" w:rsidR="00305A6A" w:rsidRDefault="00305A6A" w:rsidP="00305A6A">
      <w:pPr>
        <w:pStyle w:val="TH"/>
        <w:rPr>
          <w:rFonts w:eastAsia="SimSun"/>
        </w:rPr>
      </w:pPr>
      <w:r>
        <w:t>Table 4.5-1</w:t>
      </w:r>
      <w:r>
        <w:rPr>
          <w:rFonts w:eastAsia="SimSun" w:hint="eastAsia"/>
        </w:rPr>
        <w:t>a</w:t>
      </w:r>
      <w:r>
        <w:t xml:space="preserve">: </w:t>
      </w:r>
      <w:r>
        <w:rPr>
          <w:i/>
        </w:rPr>
        <w:t>Void</w:t>
      </w:r>
    </w:p>
    <w:p w14:paraId="3DDD9007" w14:textId="77777777" w:rsidR="00305A6A" w:rsidRDefault="00305A6A" w:rsidP="00305A6A">
      <w:pPr>
        <w:pStyle w:val="TH"/>
        <w:rPr>
          <w:rFonts w:eastAsia="SimSun"/>
        </w:rPr>
      </w:pPr>
      <w:r>
        <w:t>Table 4.5-1</w:t>
      </w:r>
      <w:r>
        <w:rPr>
          <w:rFonts w:eastAsia="SimSun" w:hint="eastAsia"/>
        </w:rPr>
        <w:t>b</w:t>
      </w:r>
      <w:r>
        <w:t xml:space="preserve">: </w:t>
      </w:r>
      <w:r>
        <w:rPr>
          <w:i/>
        </w:rPr>
        <w:t>Void</w:t>
      </w:r>
    </w:p>
    <w:p w14:paraId="16F79344" w14:textId="77777777" w:rsidR="00B754A8" w:rsidRDefault="00B754A8">
      <w:pPr>
        <w:rPr>
          <w:noProof/>
        </w:rPr>
      </w:pPr>
    </w:p>
    <w:p w14:paraId="564965DC" w14:textId="77777777" w:rsidR="009C45C0" w:rsidRPr="00FD0CBB" w:rsidRDefault="009C45C0" w:rsidP="009C45C0">
      <w:pPr>
        <w:rPr>
          <w:rFonts w:ascii="Arial" w:hAnsi="Arial" w:cs="Arial"/>
          <w:color w:val="FF0000"/>
          <w:sz w:val="28"/>
          <w:szCs w:val="28"/>
        </w:rPr>
      </w:pPr>
      <w:r w:rsidRPr="00FD0CBB">
        <w:rPr>
          <w:rFonts w:ascii="Arial" w:hAnsi="Arial" w:cs="Arial"/>
          <w:color w:val="FF0000"/>
          <w:sz w:val="28"/>
          <w:szCs w:val="28"/>
        </w:rPr>
        <w:t>&lt;Next Changes &gt;</w:t>
      </w:r>
    </w:p>
    <w:p w14:paraId="4E46C915" w14:textId="77777777" w:rsidR="00305A6A" w:rsidRDefault="00305A6A" w:rsidP="00305A6A">
      <w:pPr>
        <w:pStyle w:val="3"/>
      </w:pPr>
      <w:bookmarkStart w:id="32" w:name="_Toc155428021"/>
      <w:bookmarkStart w:id="33" w:name="_Toc155781039"/>
      <w:bookmarkStart w:id="34" w:name="_Toc161665338"/>
      <w:bookmarkStart w:id="35" w:name="_Toc169718489"/>
      <w:r>
        <w:lastRenderedPageBreak/>
        <w:t>6.2.3</w:t>
      </w:r>
      <w:r>
        <w:tab/>
        <w:t>Minimum requirement for NCR</w:t>
      </w:r>
      <w:bookmarkEnd w:id="32"/>
      <w:bookmarkEnd w:id="33"/>
      <w:bookmarkEnd w:id="34"/>
      <w:bookmarkEnd w:id="35"/>
    </w:p>
    <w:p w14:paraId="0C9CFC14" w14:textId="77777777" w:rsidR="00305A6A" w:rsidRDefault="00305A6A" w:rsidP="00305A6A">
      <w:pPr>
        <w:pStyle w:val="4"/>
      </w:pPr>
      <w:bookmarkStart w:id="36" w:name="_Toc155428022"/>
      <w:bookmarkStart w:id="37" w:name="_Toc155781040"/>
      <w:bookmarkStart w:id="38" w:name="_Toc161665339"/>
      <w:bookmarkStart w:id="39" w:name="_Toc169718490"/>
      <w:r>
        <w:t>6.2.3.1</w:t>
      </w:r>
      <w:r>
        <w:tab/>
        <w:t>Minimum requirement for NCR-</w:t>
      </w:r>
      <w:proofErr w:type="spellStart"/>
      <w:r>
        <w:t>Fwd</w:t>
      </w:r>
      <w:bookmarkEnd w:id="36"/>
      <w:bookmarkEnd w:id="37"/>
      <w:bookmarkEnd w:id="38"/>
      <w:bookmarkEnd w:id="39"/>
      <w:proofErr w:type="spellEnd"/>
    </w:p>
    <w:p w14:paraId="7D7F4FBF" w14:textId="77777777" w:rsidR="00305A6A" w:rsidRDefault="00305A6A" w:rsidP="00305A6A">
      <w:pPr>
        <w:pStyle w:val="5"/>
      </w:pPr>
      <w:bookmarkStart w:id="40" w:name="_Toc155428023"/>
      <w:bookmarkStart w:id="41" w:name="_Toc155781041"/>
      <w:bookmarkStart w:id="42" w:name="_Toc161665340"/>
      <w:bookmarkStart w:id="43" w:name="_Toc169718491"/>
      <w:r>
        <w:t>6.2.3.1.1</w:t>
      </w:r>
      <w:r>
        <w:tab/>
        <w:t>Minimum requirement for NCR-</w:t>
      </w:r>
      <w:proofErr w:type="spellStart"/>
      <w:r>
        <w:t>Fwd</w:t>
      </w:r>
      <w:proofErr w:type="spellEnd"/>
      <w:r>
        <w:t xml:space="preserve"> type 1-C</w:t>
      </w:r>
      <w:bookmarkEnd w:id="40"/>
      <w:bookmarkEnd w:id="41"/>
      <w:bookmarkEnd w:id="42"/>
      <w:bookmarkEnd w:id="43"/>
    </w:p>
    <w:p w14:paraId="18235357" w14:textId="77777777" w:rsidR="00305A6A" w:rsidRDefault="00305A6A" w:rsidP="00305A6A">
      <w:pPr>
        <w:rPr>
          <w:rFonts w:cs="v4.1.0"/>
        </w:rPr>
      </w:pPr>
      <w:r>
        <w:rPr>
          <w:rFonts w:cs="v4.1.0"/>
        </w:rPr>
        <w:t xml:space="preserve">The requirements shall apply with NR signals in the </w:t>
      </w:r>
      <w:r>
        <w:rPr>
          <w:rFonts w:cs="v4.1.0"/>
          <w:i/>
          <w:iCs/>
        </w:rPr>
        <w:t>passband</w:t>
      </w:r>
      <w:r>
        <w:rPr>
          <w:rFonts w:cs="v4.1.0"/>
        </w:rPr>
        <w:t xml:space="preserve"> of the NCR-</w:t>
      </w:r>
      <w:proofErr w:type="spellStart"/>
      <w:r>
        <w:rPr>
          <w:rFonts w:cs="v4.1.0"/>
        </w:rPr>
        <w:t>Fwd</w:t>
      </w:r>
      <w:proofErr w:type="spellEnd"/>
      <w:r>
        <w:rPr>
          <w:rFonts w:cs="v4.1.0"/>
        </w:rPr>
        <w:t xml:space="preserve"> at:</w:t>
      </w:r>
    </w:p>
    <w:p w14:paraId="1E40FB50" w14:textId="77777777" w:rsidR="00305A6A" w:rsidRDefault="00305A6A" w:rsidP="00305A6A">
      <w:pPr>
        <w:pStyle w:val="B1"/>
      </w:pPr>
      <w:r>
        <w:tab/>
        <w:t>The lowest input power (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in,p,AC</w:t>
      </w:r>
      <w:proofErr w:type="spellEnd"/>
      <w:r>
        <w:t xml:space="preserve">) that produces the </w:t>
      </w:r>
      <w:r>
        <w:rPr>
          <w:i/>
        </w:rPr>
        <w:t xml:space="preserve">rated passband output power </w:t>
      </w:r>
      <w:r>
        <w:t>(</w:t>
      </w:r>
      <w:proofErr w:type="spellStart"/>
      <w:r>
        <w:rPr>
          <w:lang w:eastAsia="sv-SE"/>
        </w:rPr>
        <w:t>P</w:t>
      </w:r>
      <w:r>
        <w:rPr>
          <w:vertAlign w:val="subscript"/>
          <w:lang w:eastAsia="sv-SE"/>
        </w:rPr>
        <w:t>rated,p,AC</w:t>
      </w:r>
      <w:proofErr w:type="spellEnd"/>
      <w:r>
        <w:rPr>
          <w:vertAlign w:val="subscript"/>
          <w:lang w:eastAsia="sv-SE"/>
        </w:rPr>
        <w:t>)</w:t>
      </w:r>
      <w:r>
        <w:t>.</w:t>
      </w:r>
    </w:p>
    <w:p w14:paraId="3DF5E336" w14:textId="77777777" w:rsidR="00305A6A" w:rsidRDefault="00305A6A" w:rsidP="00305A6A">
      <w:pPr>
        <w:rPr>
          <w:rFonts w:cs="v4.1.0"/>
        </w:rPr>
      </w:pPr>
      <w:r>
        <w:rPr>
          <w:rFonts w:cs="v4.1.0"/>
        </w:rPr>
        <w:t>Up to:</w:t>
      </w:r>
    </w:p>
    <w:p w14:paraId="1D1A5C78" w14:textId="77777777" w:rsidR="00305A6A" w:rsidRDefault="00305A6A" w:rsidP="00305A6A">
      <w:pPr>
        <w:pStyle w:val="B1"/>
      </w:pPr>
      <w:r>
        <w:tab/>
        <w:t>The lowest input power (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in,p,AC</w:t>
      </w:r>
      <w:proofErr w:type="spellEnd"/>
      <w:r>
        <w:t xml:space="preserve">)  that produces the </w:t>
      </w:r>
      <w:r>
        <w:rPr>
          <w:i/>
        </w:rPr>
        <w:t xml:space="preserve">rated passband output power </w:t>
      </w:r>
      <w:r>
        <w:t>(</w:t>
      </w:r>
      <w:proofErr w:type="spellStart"/>
      <w:r>
        <w:rPr>
          <w:lang w:eastAsia="sv-SE"/>
        </w:rPr>
        <w:t>P</w:t>
      </w:r>
      <w:r>
        <w:rPr>
          <w:vertAlign w:val="subscript"/>
          <w:lang w:eastAsia="sv-SE"/>
        </w:rPr>
        <w:t>rated,p,AC</w:t>
      </w:r>
      <w:proofErr w:type="spellEnd"/>
      <w:r>
        <w:t>), plus 10dB</w:t>
      </w:r>
    </w:p>
    <w:p w14:paraId="175A36DF" w14:textId="77777777" w:rsidR="00305A6A" w:rsidRDefault="00305A6A" w:rsidP="00305A6A">
      <w:r>
        <w:t xml:space="preserve">In normal conditions, the measured output power, </w:t>
      </w:r>
      <w:proofErr w:type="spellStart"/>
      <w:r>
        <w:t>P</w:t>
      </w:r>
      <w:r>
        <w:rPr>
          <w:vertAlign w:val="subscript"/>
        </w:rPr>
        <w:t>max,p,AC</w:t>
      </w:r>
      <w:proofErr w:type="spellEnd"/>
      <w:r>
        <w:t xml:space="preserve"> shall remain within +2 dB and -2 dB of the </w:t>
      </w:r>
      <w:r>
        <w:rPr>
          <w:i/>
        </w:rPr>
        <w:t>rated passband output power</w:t>
      </w:r>
      <w:r>
        <w:t xml:space="preserve"> </w:t>
      </w:r>
      <w:proofErr w:type="spellStart"/>
      <w:r>
        <w:t>P</w:t>
      </w:r>
      <w:r>
        <w:rPr>
          <w:vertAlign w:val="subscript"/>
        </w:rPr>
        <w:t>rated,p,AC</w:t>
      </w:r>
      <w:proofErr w:type="spellEnd"/>
      <w:r>
        <w:rPr>
          <w:lang w:eastAsia="zh-CN"/>
        </w:rPr>
        <w:t xml:space="preserve">, </w:t>
      </w:r>
      <w:r>
        <w:t>declared by the manufacturer.</w:t>
      </w:r>
    </w:p>
    <w:p w14:paraId="7AF7C33A" w14:textId="77777777" w:rsidR="00305A6A" w:rsidRDefault="00305A6A" w:rsidP="00305A6A">
      <w:r>
        <w:t xml:space="preserve">In extreme conditions, the measured output power, </w:t>
      </w:r>
      <w:proofErr w:type="spellStart"/>
      <w:r>
        <w:t>P</w:t>
      </w:r>
      <w:r>
        <w:rPr>
          <w:vertAlign w:val="subscript"/>
        </w:rPr>
        <w:t>max,p,AC</w:t>
      </w:r>
      <w:proofErr w:type="spellEnd"/>
      <w:r>
        <w:rPr>
          <w:vertAlign w:val="subscript"/>
        </w:rPr>
        <w:t xml:space="preserve"> </w:t>
      </w:r>
      <w:r>
        <w:t xml:space="preserve">shall remain within +2.5 dB and -2.5 dB of the </w:t>
      </w:r>
      <w:r>
        <w:rPr>
          <w:i/>
        </w:rPr>
        <w:t>rated passband output power</w:t>
      </w:r>
      <w:r>
        <w:t xml:space="preserve"> </w:t>
      </w:r>
      <w:proofErr w:type="spellStart"/>
      <w:r>
        <w:t>P</w:t>
      </w:r>
      <w:r>
        <w:rPr>
          <w:vertAlign w:val="subscript"/>
        </w:rPr>
        <w:t>rated,p,AC</w:t>
      </w:r>
      <w:proofErr w:type="spellEnd"/>
      <w:r>
        <w:rPr>
          <w:lang w:eastAsia="zh-CN"/>
        </w:rPr>
        <w:t xml:space="preserve">, </w:t>
      </w:r>
      <w:r>
        <w:t>declared by the manufacturer.</w:t>
      </w:r>
    </w:p>
    <w:p w14:paraId="0E098D72" w14:textId="77777777" w:rsidR="00305A6A" w:rsidRDefault="00305A6A" w:rsidP="00305A6A">
      <w:pPr>
        <w:pStyle w:val="5"/>
      </w:pPr>
      <w:bookmarkStart w:id="44" w:name="_Toc155428024"/>
      <w:bookmarkStart w:id="45" w:name="_Toc155781042"/>
      <w:bookmarkStart w:id="46" w:name="_Toc161665341"/>
      <w:bookmarkStart w:id="47" w:name="_Toc169718492"/>
      <w:r>
        <w:t>6.2.3.1.2</w:t>
      </w:r>
      <w:r>
        <w:tab/>
        <w:t>Minimum requirement for NCR-</w:t>
      </w:r>
      <w:proofErr w:type="spellStart"/>
      <w:r>
        <w:t>Fwd</w:t>
      </w:r>
      <w:proofErr w:type="spellEnd"/>
      <w:r>
        <w:t xml:space="preserve"> type 1-H</w:t>
      </w:r>
      <w:bookmarkEnd w:id="44"/>
      <w:bookmarkEnd w:id="45"/>
      <w:bookmarkEnd w:id="46"/>
      <w:bookmarkEnd w:id="47"/>
    </w:p>
    <w:p w14:paraId="1F840E2E" w14:textId="77777777" w:rsidR="00305A6A" w:rsidRDefault="00305A6A" w:rsidP="00305A6A">
      <w:pPr>
        <w:rPr>
          <w:rFonts w:cs="v4.1.0"/>
        </w:rPr>
      </w:pPr>
      <w:r>
        <w:rPr>
          <w:rFonts w:cs="v4.1.0"/>
        </w:rPr>
        <w:t xml:space="preserve">The requirements shall apply with NR signals in the </w:t>
      </w:r>
      <w:r>
        <w:rPr>
          <w:rFonts w:cs="v4.1.0"/>
          <w:i/>
          <w:iCs/>
        </w:rPr>
        <w:t>passband</w:t>
      </w:r>
      <w:r>
        <w:rPr>
          <w:rFonts w:cs="v4.1.0"/>
        </w:rPr>
        <w:t xml:space="preserve"> of the NCR-</w:t>
      </w:r>
      <w:proofErr w:type="spellStart"/>
      <w:r>
        <w:rPr>
          <w:rFonts w:cs="v4.1.0"/>
        </w:rPr>
        <w:t>Fwd</w:t>
      </w:r>
      <w:proofErr w:type="spellEnd"/>
      <w:r>
        <w:rPr>
          <w:rFonts w:cs="v4.1.0"/>
        </w:rPr>
        <w:t xml:space="preserve"> at:</w:t>
      </w:r>
    </w:p>
    <w:p w14:paraId="2820C44B" w14:textId="77777777" w:rsidR="00305A6A" w:rsidRDefault="00305A6A" w:rsidP="00305A6A">
      <w:pPr>
        <w:pStyle w:val="B1"/>
      </w:pPr>
      <w:r>
        <w:tab/>
        <w:t>The lowest input power (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in,p,TABC</w:t>
      </w:r>
      <w:proofErr w:type="spellEnd"/>
      <w:r>
        <w:t xml:space="preserve">) that produces the </w:t>
      </w:r>
      <w:r>
        <w:rPr>
          <w:i/>
        </w:rPr>
        <w:t xml:space="preserve">rated passband output power </w:t>
      </w:r>
      <w:r>
        <w:t>(</w:t>
      </w:r>
      <w:proofErr w:type="spellStart"/>
      <w:r>
        <w:rPr>
          <w:lang w:eastAsia="sv-SE"/>
        </w:rPr>
        <w:t>P</w:t>
      </w:r>
      <w:r>
        <w:rPr>
          <w:vertAlign w:val="subscript"/>
          <w:lang w:eastAsia="sv-SE"/>
        </w:rPr>
        <w:t>rated,p,TABC</w:t>
      </w:r>
      <w:proofErr w:type="spellEnd"/>
      <w:r>
        <w:rPr>
          <w:vertAlign w:val="subscript"/>
          <w:lang w:eastAsia="sv-SE"/>
        </w:rPr>
        <w:t>)</w:t>
      </w:r>
      <w:r>
        <w:t>.</w:t>
      </w:r>
    </w:p>
    <w:p w14:paraId="0C1732F6" w14:textId="77777777" w:rsidR="00305A6A" w:rsidRDefault="00305A6A" w:rsidP="00305A6A">
      <w:pPr>
        <w:rPr>
          <w:rFonts w:cs="v4.1.0"/>
        </w:rPr>
      </w:pPr>
      <w:r>
        <w:rPr>
          <w:rFonts w:cs="v4.1.0"/>
        </w:rPr>
        <w:t>Up to:</w:t>
      </w:r>
    </w:p>
    <w:p w14:paraId="710AC64E" w14:textId="77777777" w:rsidR="00305A6A" w:rsidRDefault="00305A6A" w:rsidP="00305A6A">
      <w:pPr>
        <w:pStyle w:val="B1"/>
      </w:pPr>
      <w:r>
        <w:tab/>
        <w:t>The lowest input power (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in,p,TABC</w:t>
      </w:r>
      <w:proofErr w:type="spellEnd"/>
      <w:r>
        <w:t xml:space="preserve">)  that produces the </w:t>
      </w:r>
      <w:r>
        <w:rPr>
          <w:i/>
        </w:rPr>
        <w:t xml:space="preserve">rated passband output power </w:t>
      </w:r>
      <w:r>
        <w:t>(</w:t>
      </w:r>
      <w:proofErr w:type="spellStart"/>
      <w:r>
        <w:rPr>
          <w:lang w:eastAsia="sv-SE"/>
        </w:rPr>
        <w:t>P</w:t>
      </w:r>
      <w:r>
        <w:rPr>
          <w:vertAlign w:val="subscript"/>
          <w:lang w:eastAsia="sv-SE"/>
        </w:rPr>
        <w:t>rated,p,TABC</w:t>
      </w:r>
      <w:proofErr w:type="spellEnd"/>
      <w:r>
        <w:t>), plus 10dB</w:t>
      </w:r>
    </w:p>
    <w:p w14:paraId="45668E5B" w14:textId="77777777" w:rsidR="00305A6A" w:rsidRDefault="00305A6A" w:rsidP="00305A6A">
      <w:r>
        <w:t xml:space="preserve">In normal conditions, the measured output power, </w:t>
      </w:r>
      <w:proofErr w:type="spellStart"/>
      <w:r>
        <w:t>P</w:t>
      </w:r>
      <w:r>
        <w:rPr>
          <w:vertAlign w:val="subscript"/>
        </w:rPr>
        <w:t>max,p,TABC</w:t>
      </w:r>
      <w:proofErr w:type="spellEnd"/>
      <w:r>
        <w:t xml:space="preserve"> shall remain within +2 dB and -2 dB of the </w:t>
      </w:r>
      <w:r>
        <w:rPr>
          <w:i/>
        </w:rPr>
        <w:t>rated passband output power</w:t>
      </w:r>
      <w:r>
        <w:t xml:space="preserve"> </w:t>
      </w:r>
      <w:proofErr w:type="spellStart"/>
      <w:r>
        <w:t>P</w:t>
      </w:r>
      <w:r>
        <w:rPr>
          <w:vertAlign w:val="subscript"/>
        </w:rPr>
        <w:t>rated,p,TABC</w:t>
      </w:r>
      <w:proofErr w:type="spellEnd"/>
      <w:r>
        <w:rPr>
          <w:lang w:eastAsia="zh-CN"/>
        </w:rPr>
        <w:t xml:space="preserve">, </w:t>
      </w:r>
      <w:r>
        <w:t>declared by the manufacturer.</w:t>
      </w:r>
    </w:p>
    <w:p w14:paraId="0A7001D1" w14:textId="77777777" w:rsidR="00305A6A" w:rsidRDefault="00305A6A" w:rsidP="00305A6A">
      <w:r>
        <w:t xml:space="preserve">In extreme conditions, the measured output power, </w:t>
      </w:r>
      <w:proofErr w:type="spellStart"/>
      <w:r>
        <w:t>P</w:t>
      </w:r>
      <w:r>
        <w:rPr>
          <w:vertAlign w:val="subscript"/>
        </w:rPr>
        <w:t>max,p,TABC</w:t>
      </w:r>
      <w:proofErr w:type="spellEnd"/>
      <w:r>
        <w:rPr>
          <w:vertAlign w:val="subscript"/>
        </w:rPr>
        <w:t xml:space="preserve"> </w:t>
      </w:r>
      <w:r>
        <w:t xml:space="preserve">shall remain within +2.5 dB and -2.5 dB of the </w:t>
      </w:r>
      <w:r>
        <w:rPr>
          <w:i/>
        </w:rPr>
        <w:t>rated passband output power</w:t>
      </w:r>
      <w:r>
        <w:t xml:space="preserve"> </w:t>
      </w:r>
      <w:proofErr w:type="spellStart"/>
      <w:r>
        <w:t>P</w:t>
      </w:r>
      <w:r>
        <w:rPr>
          <w:vertAlign w:val="subscript"/>
        </w:rPr>
        <w:t>rated,p,TABC</w:t>
      </w:r>
      <w:proofErr w:type="spellEnd"/>
      <w:r>
        <w:rPr>
          <w:lang w:eastAsia="zh-CN"/>
        </w:rPr>
        <w:t xml:space="preserve">, </w:t>
      </w:r>
      <w:r>
        <w:t>declared by the manufacturer.</w:t>
      </w:r>
    </w:p>
    <w:p w14:paraId="060270B7" w14:textId="77777777" w:rsidR="00305A6A" w:rsidRDefault="00305A6A" w:rsidP="00305A6A">
      <w:pPr>
        <w:pStyle w:val="4"/>
      </w:pPr>
      <w:bookmarkStart w:id="48" w:name="_Toc155428025"/>
      <w:bookmarkStart w:id="49" w:name="_Toc155781043"/>
      <w:bookmarkStart w:id="50" w:name="_Toc161665342"/>
      <w:bookmarkStart w:id="51" w:name="_Toc169718493"/>
      <w:r>
        <w:t>6.2.3.2</w:t>
      </w:r>
      <w:r>
        <w:tab/>
        <w:t>Minimum requirement for NCR-MT</w:t>
      </w:r>
      <w:bookmarkEnd w:id="48"/>
      <w:bookmarkEnd w:id="49"/>
      <w:bookmarkEnd w:id="50"/>
      <w:bookmarkEnd w:id="51"/>
    </w:p>
    <w:p w14:paraId="26AAE264" w14:textId="77777777" w:rsidR="00305A6A" w:rsidRDefault="00305A6A" w:rsidP="00305A6A">
      <w:pPr>
        <w:pStyle w:val="5"/>
        <w:rPr>
          <w:lang w:val="en-US" w:eastAsia="zh-CN"/>
        </w:rPr>
      </w:pPr>
      <w:bookmarkStart w:id="52" w:name="_Toc17016"/>
      <w:bookmarkStart w:id="53" w:name="_Toc155428026"/>
      <w:bookmarkStart w:id="54" w:name="_Toc155781044"/>
      <w:bookmarkStart w:id="55" w:name="_Toc161665343"/>
      <w:bookmarkStart w:id="56" w:name="_Toc169718494"/>
      <w:bookmarkStart w:id="57" w:name="_Toc37255218"/>
      <w:bookmarkStart w:id="58" w:name="_Toc21342891"/>
      <w:bookmarkStart w:id="59" w:name="_Toc29799351"/>
      <w:bookmarkStart w:id="60" w:name="_Toc37254575"/>
      <w:bookmarkStart w:id="61" w:name="_Toc29769852"/>
      <w:r>
        <w:rPr>
          <w:rFonts w:hint="eastAsia"/>
          <w:lang w:val="en-US" w:eastAsia="zh-CN"/>
        </w:rPr>
        <w:t>6.2.3.2.1</w:t>
      </w:r>
      <w:r>
        <w:tab/>
      </w:r>
      <w:r>
        <w:rPr>
          <w:rFonts w:hint="eastAsia"/>
          <w:lang w:val="en-US" w:eastAsia="zh-CN"/>
        </w:rPr>
        <w:t>General</w:t>
      </w:r>
      <w:bookmarkEnd w:id="52"/>
      <w:bookmarkEnd w:id="53"/>
      <w:bookmarkEnd w:id="54"/>
      <w:bookmarkEnd w:id="55"/>
      <w:bookmarkEnd w:id="56"/>
    </w:p>
    <w:bookmarkEnd w:id="57"/>
    <w:bookmarkEnd w:id="58"/>
    <w:bookmarkEnd w:id="59"/>
    <w:bookmarkEnd w:id="60"/>
    <w:bookmarkEnd w:id="61"/>
    <w:p w14:paraId="04BBDBDE" w14:textId="77777777" w:rsidR="00305A6A" w:rsidRDefault="00305A6A" w:rsidP="00305A6A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>NCR-MT</w:t>
      </w:r>
      <w:r>
        <w:rPr>
          <w:lang w:eastAsia="zh-CN"/>
        </w:rPr>
        <w:t xml:space="preserve"> conducted output power requirement is at </w:t>
      </w:r>
      <w:r>
        <w:rPr>
          <w:i/>
          <w:lang w:eastAsia="zh-CN"/>
        </w:rPr>
        <w:t>antenna connector</w:t>
      </w:r>
      <w:r>
        <w:rPr>
          <w:lang w:eastAsia="zh-CN"/>
        </w:rPr>
        <w:t xml:space="preserve"> for </w:t>
      </w:r>
      <w:r>
        <w:rPr>
          <w:i/>
          <w:iCs/>
          <w:lang w:eastAsia="zh-CN"/>
        </w:rPr>
        <w:t xml:space="preserve">NCR-MT type </w:t>
      </w:r>
      <w:r>
        <w:rPr>
          <w:i/>
          <w:lang w:eastAsia="zh-CN"/>
        </w:rPr>
        <w:t>1-C</w:t>
      </w:r>
      <w:r>
        <w:rPr>
          <w:lang w:eastAsia="zh-CN"/>
        </w:rPr>
        <w:t xml:space="preserve">, or at </w:t>
      </w:r>
      <w:r>
        <w:rPr>
          <w:i/>
          <w:lang w:eastAsia="zh-CN"/>
        </w:rPr>
        <w:t>TAB connector</w:t>
      </w:r>
      <w:r>
        <w:rPr>
          <w:lang w:eastAsia="zh-CN"/>
        </w:rPr>
        <w:t xml:space="preserve"> for </w:t>
      </w:r>
      <w:r>
        <w:rPr>
          <w:i/>
          <w:iCs/>
          <w:lang w:eastAsia="zh-CN"/>
        </w:rPr>
        <w:t>NCR-MT</w:t>
      </w:r>
      <w:r>
        <w:rPr>
          <w:lang w:eastAsia="zh-CN"/>
        </w:rPr>
        <w:t xml:space="preserve"> </w:t>
      </w:r>
      <w:r>
        <w:rPr>
          <w:i/>
          <w:lang w:eastAsia="zh-CN"/>
        </w:rPr>
        <w:t>type 1-H</w:t>
      </w:r>
      <w:r>
        <w:rPr>
          <w:lang w:eastAsia="zh-CN"/>
        </w:rPr>
        <w:t>.</w:t>
      </w:r>
    </w:p>
    <w:p w14:paraId="35EE7657" w14:textId="77777777" w:rsidR="00305A6A" w:rsidRDefault="00305A6A" w:rsidP="00305A6A">
      <w:pPr>
        <w:rPr>
          <w:lang w:eastAsia="zh-CN"/>
        </w:rPr>
      </w:pPr>
      <w:r>
        <w:t xml:space="preserve">The </w:t>
      </w:r>
      <w:r>
        <w:rPr>
          <w:i/>
        </w:rPr>
        <w:t>rated carrier output power</w:t>
      </w:r>
      <w:r>
        <w:t xml:space="preserve"> of the </w:t>
      </w:r>
      <w:r>
        <w:rPr>
          <w:rFonts w:hint="eastAsia"/>
          <w:i/>
          <w:lang w:val="en-US" w:eastAsia="zh-CN"/>
        </w:rPr>
        <w:t>NCR-MT</w:t>
      </w:r>
      <w:r>
        <w:rPr>
          <w:i/>
        </w:rPr>
        <w:t xml:space="preserve"> type 1-C </w:t>
      </w:r>
      <w:r>
        <w:t xml:space="preserve">shall be as specified in table </w:t>
      </w:r>
      <w:r>
        <w:rPr>
          <w:rFonts w:hint="eastAsia"/>
          <w:lang w:val="en-US" w:eastAsia="zh-CN"/>
        </w:rPr>
        <w:t>6</w:t>
      </w:r>
      <w:r>
        <w:t>.2</w:t>
      </w:r>
      <w:r>
        <w:rPr>
          <w:rFonts w:hint="eastAsia"/>
          <w:lang w:val="en-US" w:eastAsia="zh-CN"/>
        </w:rPr>
        <w:t>.3.2</w:t>
      </w:r>
      <w:r>
        <w:t>.1-1.</w:t>
      </w:r>
    </w:p>
    <w:p w14:paraId="183EC545" w14:textId="77777777" w:rsidR="00305A6A" w:rsidRDefault="00305A6A" w:rsidP="00305A6A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</w:t>
      </w:r>
      <w:r>
        <w:t>.2</w:t>
      </w:r>
      <w:r>
        <w:rPr>
          <w:rFonts w:hint="eastAsia"/>
          <w:lang w:val="en-US" w:eastAsia="zh-CN"/>
        </w:rPr>
        <w:t>.3.2</w:t>
      </w:r>
      <w:r>
        <w:t xml:space="preserve">.1-1: </w:t>
      </w:r>
      <w:r>
        <w:rPr>
          <w:rFonts w:hint="eastAsia"/>
          <w:i/>
          <w:lang w:val="en-US" w:eastAsia="zh-CN"/>
        </w:rPr>
        <w:t>NCR-MT</w:t>
      </w:r>
      <w:r>
        <w:rPr>
          <w:i/>
        </w:rPr>
        <w:t xml:space="preserve"> type 1-C</w:t>
      </w:r>
      <w:r>
        <w:t xml:space="preserve"> UL transmission </w:t>
      </w:r>
      <w:r>
        <w:rPr>
          <w:lang w:eastAsia="zh-CN"/>
        </w:rPr>
        <w:t>classes</w:t>
      </w:r>
      <w:r>
        <w:rPr>
          <w:rFonts w:hint="eastAsia"/>
          <w:lang w:val="en-US" w:eastAsia="zh-CN"/>
        </w:rPr>
        <w:t xml:space="preserve"> </w:t>
      </w:r>
      <w:r>
        <w:t>rated output power limits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25"/>
        <w:gridCol w:w="2983"/>
      </w:tblGrid>
      <w:tr w:rsidR="00305A6A" w14:paraId="47B20D2B" w14:textId="77777777" w:rsidTr="000F201E">
        <w:trPr>
          <w:cantSplit/>
          <w:jc w:val="center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229D7E" w14:textId="77777777" w:rsidR="00305A6A" w:rsidRDefault="00305A6A" w:rsidP="000F201E">
            <w:pPr>
              <w:pStyle w:val="TAH"/>
            </w:pPr>
            <w:r>
              <w:t>Repeater class</w:t>
            </w:r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00B1CE" w14:textId="77777777" w:rsidR="00305A6A" w:rsidRDefault="00305A6A" w:rsidP="000F201E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rated,c,AC</w:t>
            </w:r>
            <w:proofErr w:type="spellEnd"/>
          </w:p>
        </w:tc>
      </w:tr>
      <w:tr w:rsidR="00305A6A" w14:paraId="647CD441" w14:textId="77777777" w:rsidTr="000F201E">
        <w:trPr>
          <w:cantSplit/>
          <w:jc w:val="center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B00297" w14:textId="77777777" w:rsidR="00305A6A" w:rsidRDefault="00305A6A" w:rsidP="000F201E">
            <w:pPr>
              <w:pStyle w:val="TAC"/>
            </w:pPr>
            <w:r>
              <w:t xml:space="preserve">Wide Area </w:t>
            </w:r>
            <w:r>
              <w:rPr>
                <w:rFonts w:hint="eastAsia"/>
                <w:lang w:val="en-US" w:eastAsia="zh-CN"/>
              </w:rPr>
              <w:t>NCR-MT</w:t>
            </w:r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6017C6" w14:textId="77777777" w:rsidR="00305A6A" w:rsidRDefault="00305A6A" w:rsidP="000F201E">
            <w:pPr>
              <w:pStyle w:val="TAC"/>
            </w:pPr>
            <w:r>
              <w:t>(Note)</w:t>
            </w:r>
          </w:p>
        </w:tc>
      </w:tr>
      <w:tr w:rsidR="00305A6A" w14:paraId="33CE3596" w14:textId="77777777" w:rsidTr="000F201E">
        <w:trPr>
          <w:cantSplit/>
          <w:jc w:val="center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E7ACD6" w14:textId="77777777" w:rsidR="00305A6A" w:rsidRDefault="00305A6A" w:rsidP="000F201E">
            <w:pPr>
              <w:pStyle w:val="TAC"/>
            </w:pPr>
            <w:r>
              <w:t xml:space="preserve">Local Area </w:t>
            </w:r>
            <w:r>
              <w:rPr>
                <w:rFonts w:hint="eastAsia"/>
                <w:lang w:val="en-US" w:eastAsia="zh-CN"/>
              </w:rPr>
              <w:t>NCR-MT</w:t>
            </w:r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DE64D0" w14:textId="77777777" w:rsidR="00305A6A" w:rsidRDefault="00305A6A" w:rsidP="000F201E">
            <w:pPr>
              <w:pStyle w:val="TAC"/>
            </w:pPr>
            <w:r>
              <w:rPr>
                <w:rFonts w:hint="eastAsia"/>
                <w:lang w:eastAsia="ja-JP"/>
              </w:rPr>
              <w:t>≤</w:t>
            </w:r>
            <w:r>
              <w:t xml:space="preserve"> 24 dBm</w:t>
            </w:r>
          </w:p>
        </w:tc>
      </w:tr>
      <w:tr w:rsidR="00305A6A" w14:paraId="2A391202" w14:textId="77777777" w:rsidTr="000F201E">
        <w:trPr>
          <w:cantSplit/>
          <w:jc w:val="center"/>
        </w:trPr>
        <w:tc>
          <w:tcPr>
            <w:tcW w:w="8208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EA93E9" w14:textId="77777777" w:rsidR="00305A6A" w:rsidRDefault="00305A6A" w:rsidP="000F201E">
            <w:pPr>
              <w:pStyle w:val="TAN"/>
            </w:pPr>
            <w:r>
              <w:t>NOTE:</w:t>
            </w:r>
            <w:r>
              <w:tab/>
              <w:t>There is no upper limit for the P</w:t>
            </w:r>
            <w:r>
              <w:rPr>
                <w:vertAlign w:val="subscript"/>
              </w:rPr>
              <w:t>rated,</w:t>
            </w:r>
            <w:r>
              <w:rPr>
                <w:rFonts w:hint="eastAsia"/>
                <w:vertAlign w:val="subscript"/>
                <w:lang w:val="en-US" w:eastAsia="zh-CN"/>
              </w:rPr>
              <w:t>c</w:t>
            </w:r>
            <w:r>
              <w:rPr>
                <w:vertAlign w:val="subscript"/>
              </w:rPr>
              <w:t>,AC</w:t>
            </w:r>
            <w:r>
              <w:t xml:space="preserve"> </w:t>
            </w:r>
            <w:r>
              <w:rPr>
                <w:i/>
              </w:rPr>
              <w:t>rated output power</w:t>
            </w:r>
            <w:r>
              <w:t xml:space="preserve"> of the Wide Area </w:t>
            </w:r>
            <w:r>
              <w:rPr>
                <w:rFonts w:hint="eastAsia"/>
                <w:lang w:val="en-US" w:eastAsia="zh-CN"/>
              </w:rPr>
              <w:t>NCR-MT</w:t>
            </w:r>
            <w:r>
              <w:t>.</w:t>
            </w:r>
          </w:p>
        </w:tc>
      </w:tr>
    </w:tbl>
    <w:p w14:paraId="6A74B1B0" w14:textId="77777777" w:rsidR="00305A6A" w:rsidRDefault="00305A6A" w:rsidP="00305A6A"/>
    <w:p w14:paraId="19D19A69" w14:textId="77777777" w:rsidR="00305A6A" w:rsidRDefault="00305A6A" w:rsidP="00305A6A">
      <w:pPr>
        <w:rPr>
          <w:lang w:eastAsia="zh-CN"/>
        </w:rPr>
      </w:pPr>
      <w:r>
        <w:t xml:space="preserve">The </w:t>
      </w:r>
      <w:r>
        <w:rPr>
          <w:i/>
        </w:rPr>
        <w:t>rated carrier output power</w:t>
      </w:r>
      <w:r>
        <w:t xml:space="preserve"> of the </w:t>
      </w:r>
      <w:r>
        <w:rPr>
          <w:i/>
          <w:iCs/>
          <w:lang w:val="en-US" w:eastAsia="zh-CN"/>
        </w:rPr>
        <w:t>NCR-MT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 xml:space="preserve">type 1-H </w:t>
      </w:r>
      <w:r>
        <w:t xml:space="preserve">shall be as specified in table </w:t>
      </w:r>
      <w:r>
        <w:rPr>
          <w:rFonts w:hint="eastAsia"/>
          <w:lang w:val="en-US" w:eastAsia="zh-CN"/>
        </w:rPr>
        <w:t>6</w:t>
      </w:r>
      <w:r>
        <w:t>.2</w:t>
      </w:r>
      <w:r>
        <w:rPr>
          <w:rFonts w:hint="eastAsia"/>
          <w:lang w:val="en-US" w:eastAsia="zh-CN"/>
        </w:rPr>
        <w:t>.3.2</w:t>
      </w:r>
      <w:r>
        <w:t>.1-</w:t>
      </w:r>
      <w:r>
        <w:rPr>
          <w:rFonts w:hint="eastAsia"/>
          <w:lang w:val="en-US" w:eastAsia="zh-CN"/>
        </w:rPr>
        <w:t>2</w:t>
      </w:r>
      <w:r>
        <w:t>.</w:t>
      </w:r>
    </w:p>
    <w:p w14:paraId="191D7016" w14:textId="77777777" w:rsidR="00305A6A" w:rsidRDefault="00305A6A" w:rsidP="00305A6A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</w:t>
      </w:r>
      <w:r>
        <w:t>.2</w:t>
      </w:r>
      <w:r>
        <w:rPr>
          <w:rFonts w:hint="eastAsia"/>
          <w:lang w:val="en-US" w:eastAsia="zh-CN"/>
        </w:rPr>
        <w:t>.3.2</w:t>
      </w:r>
      <w:r>
        <w:t>.1-</w:t>
      </w:r>
      <w:r>
        <w:rPr>
          <w:rFonts w:hint="eastAsia"/>
          <w:lang w:val="en-US" w:eastAsia="zh-CN"/>
        </w:rPr>
        <w:t>2</w:t>
      </w:r>
      <w:r>
        <w:t xml:space="preserve">: </w:t>
      </w:r>
      <w:r>
        <w:rPr>
          <w:rFonts w:hint="eastAsia"/>
          <w:i/>
          <w:lang w:val="en-US" w:eastAsia="zh-CN"/>
        </w:rPr>
        <w:t>NCR-MT</w:t>
      </w:r>
      <w:r>
        <w:rPr>
          <w:i/>
        </w:rPr>
        <w:t xml:space="preserve"> type 1-</w:t>
      </w:r>
      <w:r>
        <w:rPr>
          <w:rFonts w:hint="eastAsia"/>
          <w:i/>
          <w:lang w:val="en-US" w:eastAsia="zh-CN"/>
        </w:rPr>
        <w:t>H</w:t>
      </w:r>
      <w:r>
        <w:t xml:space="preserve"> UL transmission </w:t>
      </w:r>
      <w:r>
        <w:rPr>
          <w:lang w:eastAsia="zh-CN"/>
        </w:rPr>
        <w:t>classes</w:t>
      </w:r>
      <w:r>
        <w:rPr>
          <w:rFonts w:hint="eastAsia"/>
          <w:lang w:val="en-US" w:eastAsia="zh-CN"/>
        </w:rPr>
        <w:t xml:space="preserve"> </w:t>
      </w:r>
      <w:r>
        <w:t>rated output power limits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6"/>
        <w:gridCol w:w="3673"/>
        <w:gridCol w:w="1592"/>
      </w:tblGrid>
      <w:tr w:rsidR="00305A6A" w14:paraId="5E3A58B9" w14:textId="77777777" w:rsidTr="000F201E">
        <w:trPr>
          <w:cantSplit/>
          <w:tblHeader/>
          <w:jc w:val="center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A97A" w14:textId="77777777" w:rsidR="00305A6A" w:rsidRDefault="00305A6A" w:rsidP="000F201E">
            <w:pPr>
              <w:pStyle w:val="TAH"/>
            </w:pPr>
            <w:r>
              <w:t>Repeater class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6A9C" w14:textId="77777777" w:rsidR="00305A6A" w:rsidRDefault="00305A6A" w:rsidP="000F201E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rated,c,sys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D2D7" w14:textId="77777777" w:rsidR="00305A6A" w:rsidRDefault="00305A6A" w:rsidP="000F201E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rated,c,TABC</w:t>
            </w:r>
            <w:proofErr w:type="spellEnd"/>
          </w:p>
        </w:tc>
      </w:tr>
      <w:tr w:rsidR="00305A6A" w14:paraId="13395025" w14:textId="77777777" w:rsidTr="000F201E">
        <w:trPr>
          <w:cantSplit/>
          <w:jc w:val="center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8A25" w14:textId="77777777" w:rsidR="00305A6A" w:rsidRDefault="00305A6A" w:rsidP="000F201E">
            <w:pPr>
              <w:pStyle w:val="TAC"/>
              <w:rPr>
                <w:lang w:eastAsia="zh-CN"/>
              </w:rPr>
            </w:pPr>
            <w:r>
              <w:t xml:space="preserve">Wide Area </w:t>
            </w:r>
            <w:r>
              <w:rPr>
                <w:rFonts w:hint="eastAsia"/>
                <w:lang w:val="en-US" w:eastAsia="zh-CN"/>
              </w:rPr>
              <w:t>NCR-MT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9E96" w14:textId="77777777" w:rsidR="00305A6A" w:rsidRDefault="00305A6A" w:rsidP="000F201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</w:t>
            </w:r>
            <w:r>
              <w:rPr>
                <w:rFonts w:hint="eastAsia"/>
                <w:lang w:val="en-US" w:eastAsia="zh-CN"/>
              </w:rPr>
              <w:t xml:space="preserve"> 1</w:t>
            </w:r>
            <w:r>
              <w:rPr>
                <w:lang w:eastAsia="ja-JP"/>
              </w:rPr>
              <w:t>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9EC2" w14:textId="77777777" w:rsidR="00305A6A" w:rsidRDefault="00305A6A" w:rsidP="000F201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</w:t>
            </w:r>
            <w:r>
              <w:rPr>
                <w:rFonts w:hint="eastAsia"/>
                <w:lang w:val="en-US" w:eastAsia="zh-CN"/>
              </w:rPr>
              <w:t xml:space="preserve"> 1</w:t>
            </w:r>
            <w:r>
              <w:rPr>
                <w:lang w:eastAsia="ja-JP"/>
              </w:rPr>
              <w:t>)</w:t>
            </w:r>
          </w:p>
        </w:tc>
      </w:tr>
      <w:tr w:rsidR="00305A6A" w14:paraId="2CA6B421" w14:textId="77777777" w:rsidTr="000F201E">
        <w:trPr>
          <w:cantSplit/>
          <w:jc w:val="center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62DA" w14:textId="77777777" w:rsidR="00305A6A" w:rsidRDefault="00305A6A" w:rsidP="000F201E">
            <w:pPr>
              <w:pStyle w:val="TAC"/>
              <w:rPr>
                <w:lang w:val="en-US" w:eastAsia="zh-CN"/>
              </w:rPr>
            </w:pPr>
            <w:r>
              <w:t xml:space="preserve">Local Area </w:t>
            </w:r>
            <w:r>
              <w:rPr>
                <w:rFonts w:hint="eastAsia"/>
                <w:lang w:val="en-US" w:eastAsia="zh-CN"/>
              </w:rPr>
              <w:t>NCR-MT</w:t>
            </w:r>
            <w:r>
              <w:rPr>
                <w:rFonts w:hint="eastAsia"/>
                <w:vertAlign w:val="superscript"/>
                <w:lang w:val="en-US" w:eastAsia="zh-CN"/>
              </w:rPr>
              <w:t>2,3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FCA4" w14:textId="77777777" w:rsidR="00305A6A" w:rsidRDefault="00305A6A" w:rsidP="000F201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≤</w:t>
            </w:r>
            <w:r>
              <w:rPr>
                <w:lang w:eastAsia="ja-JP"/>
              </w:rPr>
              <w:t xml:space="preserve"> 24 dBm +10log(</w:t>
            </w:r>
            <w:proofErr w:type="spellStart"/>
            <w:r>
              <w:rPr>
                <w:iCs/>
                <w:lang w:eastAsia="ja-JP"/>
              </w:rPr>
              <w:t>N</w:t>
            </w:r>
            <w:r>
              <w:rPr>
                <w:iCs/>
                <w:vertAlign w:val="subscript"/>
                <w:lang w:eastAsia="ja-JP"/>
              </w:rPr>
              <w:t>TXU,counted</w:t>
            </w:r>
            <w:proofErr w:type="spellEnd"/>
            <w:r>
              <w:rPr>
                <w:lang w:eastAsia="ja-JP"/>
              </w:rPr>
              <w:t>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094D" w14:textId="77777777" w:rsidR="00305A6A" w:rsidRDefault="00305A6A" w:rsidP="000F201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≤</w:t>
            </w:r>
            <w:r>
              <w:rPr>
                <w:lang w:eastAsia="ja-JP"/>
              </w:rPr>
              <w:t xml:space="preserve"> 24 dBm</w:t>
            </w:r>
          </w:p>
        </w:tc>
      </w:tr>
      <w:tr w:rsidR="00305A6A" w14:paraId="0D2ED94F" w14:textId="77777777" w:rsidTr="000F201E">
        <w:trPr>
          <w:cantSplit/>
          <w:jc w:val="center"/>
        </w:trPr>
        <w:tc>
          <w:tcPr>
            <w:tcW w:w="7771" w:type="dxa"/>
            <w:gridSpan w:val="3"/>
            <w:tcBorders>
              <w:top w:val="single" w:sz="4" w:space="0" w:color="auto"/>
            </w:tcBorders>
          </w:tcPr>
          <w:p w14:paraId="125911B6" w14:textId="77777777" w:rsidR="00305A6A" w:rsidRDefault="00305A6A" w:rsidP="000F201E">
            <w:pPr>
              <w:pStyle w:val="TAN"/>
            </w:pPr>
            <w:r>
              <w:t>NOTE 1:</w:t>
            </w:r>
            <w:r>
              <w:tab/>
              <w:t>There is no upper limit for the P</w:t>
            </w:r>
            <w:r>
              <w:rPr>
                <w:vertAlign w:val="subscript"/>
              </w:rPr>
              <w:t>rated,</w:t>
            </w:r>
            <w:r>
              <w:rPr>
                <w:rFonts w:hint="eastAsia"/>
                <w:vertAlign w:val="subscript"/>
                <w:lang w:val="en-US" w:eastAsia="zh-CN"/>
              </w:rPr>
              <w:t>c</w:t>
            </w:r>
            <w:r>
              <w:rPr>
                <w:vertAlign w:val="subscript"/>
              </w:rPr>
              <w:t>,AC</w:t>
            </w:r>
            <w:r>
              <w:t xml:space="preserve"> </w:t>
            </w:r>
            <w:r>
              <w:rPr>
                <w:i/>
              </w:rPr>
              <w:t>rated output power</w:t>
            </w:r>
            <w:r>
              <w:t xml:space="preserve"> of the Wide Area </w:t>
            </w:r>
            <w:r>
              <w:rPr>
                <w:rFonts w:hint="eastAsia"/>
                <w:lang w:val="en-US" w:eastAsia="zh-CN"/>
              </w:rPr>
              <w:t>NCR-MT</w:t>
            </w:r>
            <w:r>
              <w:t>.</w:t>
            </w:r>
          </w:p>
          <w:p w14:paraId="7E091DAC" w14:textId="77777777" w:rsidR="00305A6A" w:rsidRDefault="00305A6A" w:rsidP="000F201E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2:</w:t>
            </w:r>
            <w:r>
              <w:tab/>
              <w:t>LA MT cannot exceed highest power class for that band</w:t>
            </w:r>
            <w:r>
              <w:rPr>
                <w:rFonts w:hint="eastAsia"/>
                <w:lang w:val="en-US" w:eastAsia="zh-CN"/>
              </w:rPr>
              <w:t xml:space="preserve"> as specified in TS 38.101-1.</w:t>
            </w:r>
          </w:p>
          <w:p w14:paraId="3EC45648" w14:textId="77777777" w:rsidR="00305A6A" w:rsidRDefault="00305A6A" w:rsidP="000F201E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3:</w:t>
            </w:r>
            <w:r>
              <w:tab/>
            </w:r>
            <w:proofErr w:type="spellStart"/>
            <w:r>
              <w:rPr>
                <w:lang w:val="en-US" w:eastAsia="zh-CN"/>
              </w:rPr>
              <w:t>N</w:t>
            </w:r>
            <w:r>
              <w:rPr>
                <w:vertAlign w:val="subscript"/>
                <w:lang w:val="en-US" w:eastAsia="zh-CN"/>
              </w:rPr>
              <w:t>TXU,counted</w:t>
            </w:r>
            <w:proofErr w:type="spellEnd"/>
            <w:r>
              <w:rPr>
                <w:lang w:val="en-US" w:eastAsia="zh-CN"/>
              </w:rPr>
              <w:t xml:space="preserve"> = min(</w:t>
            </w:r>
            <w:proofErr w:type="spellStart"/>
            <w:r>
              <w:rPr>
                <w:lang w:val="en-US" w:eastAsia="zh-CN"/>
              </w:rPr>
              <w:t>N</w:t>
            </w:r>
            <w:r>
              <w:rPr>
                <w:vertAlign w:val="subscript"/>
                <w:lang w:val="en-US" w:eastAsia="zh-CN"/>
              </w:rPr>
              <w:t>TXU,active</w:t>
            </w:r>
            <w:proofErr w:type="spellEnd"/>
            <w:r>
              <w:rPr>
                <w:lang w:val="en-US" w:eastAsia="zh-CN"/>
              </w:rPr>
              <w:t xml:space="preserve"> ,4)</w:t>
            </w:r>
          </w:p>
        </w:tc>
      </w:tr>
    </w:tbl>
    <w:p w14:paraId="5953544F" w14:textId="77777777" w:rsidR="00305A6A" w:rsidRDefault="00305A6A" w:rsidP="00305A6A"/>
    <w:p w14:paraId="6CD645C5" w14:textId="77777777" w:rsidR="00305A6A" w:rsidRDefault="00305A6A" w:rsidP="00305A6A">
      <w:pPr>
        <w:pStyle w:val="5"/>
        <w:rPr>
          <w:lang w:val="en-US" w:eastAsia="zh-CN"/>
        </w:rPr>
      </w:pPr>
      <w:bookmarkStart w:id="62" w:name="_Toc155428027"/>
      <w:bookmarkStart w:id="63" w:name="_Toc155781045"/>
      <w:bookmarkStart w:id="64" w:name="_Toc161665344"/>
      <w:bookmarkStart w:id="65" w:name="_Toc169718495"/>
      <w:r>
        <w:rPr>
          <w:rFonts w:hint="eastAsia"/>
          <w:lang w:val="en-US" w:eastAsia="zh-CN"/>
        </w:rPr>
        <w:lastRenderedPageBreak/>
        <w:t>6.2.3.2.2</w:t>
      </w:r>
      <w:r>
        <w:rPr>
          <w:rFonts w:hint="eastAsia"/>
          <w:lang w:val="en-US" w:eastAsia="zh-CN"/>
        </w:rPr>
        <w:tab/>
        <w:t>Minimum requirement for NCR-MT type 1-C and NCR-MT type 1-H</w:t>
      </w:r>
      <w:bookmarkEnd w:id="62"/>
      <w:bookmarkEnd w:id="63"/>
      <w:bookmarkEnd w:id="64"/>
      <w:bookmarkEnd w:id="65"/>
    </w:p>
    <w:p w14:paraId="733F860F" w14:textId="77777777" w:rsidR="00305A6A" w:rsidRDefault="00305A6A" w:rsidP="00305A6A">
      <w:r>
        <w:t xml:space="preserve">In normal conditions, </w:t>
      </w:r>
      <w:proofErr w:type="spellStart"/>
      <w:r>
        <w:t>P</w:t>
      </w:r>
      <w:r>
        <w:rPr>
          <w:vertAlign w:val="subscript"/>
        </w:rPr>
        <w:t>max,c,AC</w:t>
      </w:r>
      <w:proofErr w:type="spellEnd"/>
      <w:r>
        <w:t xml:space="preserve"> shall remain within +2 dB and -2 dB of the </w:t>
      </w:r>
      <w:r>
        <w:rPr>
          <w:i/>
        </w:rPr>
        <w:t>rated carrier output power</w:t>
      </w:r>
      <w:r>
        <w:t xml:space="preserve"> </w:t>
      </w:r>
      <w:proofErr w:type="spellStart"/>
      <w:r>
        <w:t>P</w:t>
      </w:r>
      <w:r>
        <w:rPr>
          <w:vertAlign w:val="subscript"/>
        </w:rPr>
        <w:t>rated,c,AC</w:t>
      </w:r>
      <w:proofErr w:type="spellEnd"/>
      <w:r>
        <w:rPr>
          <w:lang w:eastAsia="zh-CN"/>
        </w:rPr>
        <w:t xml:space="preserve">, </w:t>
      </w:r>
      <w:r>
        <w:t>declared by the manufacturer.</w:t>
      </w:r>
    </w:p>
    <w:p w14:paraId="6706D213" w14:textId="77777777" w:rsidR="00305A6A" w:rsidRDefault="00305A6A" w:rsidP="00305A6A">
      <w:r>
        <w:t xml:space="preserve">In extreme conditions, </w:t>
      </w:r>
      <w:proofErr w:type="spellStart"/>
      <w:r>
        <w:t>P</w:t>
      </w:r>
      <w:r>
        <w:rPr>
          <w:vertAlign w:val="subscript"/>
        </w:rPr>
        <w:t>max,c,AC</w:t>
      </w:r>
      <w:proofErr w:type="spellEnd"/>
      <w:r>
        <w:rPr>
          <w:vertAlign w:val="subscript"/>
        </w:rPr>
        <w:t xml:space="preserve"> </w:t>
      </w:r>
      <w:r>
        <w:t xml:space="preserve">shall remain within +2.5 dB and -2.5 dB of the </w:t>
      </w:r>
      <w:r>
        <w:rPr>
          <w:i/>
        </w:rPr>
        <w:t>rated carrier output power</w:t>
      </w:r>
      <w:r>
        <w:t xml:space="preserve"> </w:t>
      </w:r>
      <w:proofErr w:type="spellStart"/>
      <w:r>
        <w:t>P</w:t>
      </w:r>
      <w:r>
        <w:rPr>
          <w:vertAlign w:val="subscript"/>
        </w:rPr>
        <w:t>rated,c,AC</w:t>
      </w:r>
      <w:proofErr w:type="spellEnd"/>
      <w:r>
        <w:rPr>
          <w:lang w:eastAsia="zh-CN"/>
        </w:rPr>
        <w:t xml:space="preserve">, </w:t>
      </w:r>
      <w:r>
        <w:t>declared by the manufacturer.</w:t>
      </w:r>
    </w:p>
    <w:p w14:paraId="0BB62103" w14:textId="2A9ADD9B" w:rsidR="00305A6A" w:rsidDel="00A61B76" w:rsidRDefault="00305A6A" w:rsidP="00305A6A">
      <w:pPr>
        <w:pStyle w:val="3"/>
        <w:rPr>
          <w:del w:id="66" w:author="Yoshiaki Hasegawa/長谷川　佳昭" w:date="2024-08-09T15:33:00Z"/>
        </w:rPr>
      </w:pPr>
      <w:bookmarkStart w:id="67" w:name="_Toc155428028"/>
      <w:bookmarkStart w:id="68" w:name="_Toc155781046"/>
      <w:bookmarkStart w:id="69" w:name="_Toc161665345"/>
      <w:bookmarkStart w:id="70" w:name="_Toc169718496"/>
      <w:del w:id="71" w:author="Yoshiaki Hasegawa/長谷川　佳昭" w:date="2024-08-09T15:33:00Z">
        <w:r w:rsidDel="00A61B76">
          <w:delText>6.3.3</w:delText>
        </w:r>
        <w:r w:rsidDel="00A61B76">
          <w:tab/>
          <w:delText>Minimum requirement for NCR</w:delText>
        </w:r>
        <w:bookmarkEnd w:id="67"/>
        <w:bookmarkEnd w:id="68"/>
        <w:bookmarkEnd w:id="69"/>
        <w:bookmarkEnd w:id="70"/>
      </w:del>
    </w:p>
    <w:p w14:paraId="651D181A" w14:textId="7985BD7F" w:rsidR="00305A6A" w:rsidDel="00A61B76" w:rsidRDefault="00305A6A" w:rsidP="00305A6A">
      <w:pPr>
        <w:pStyle w:val="4"/>
        <w:rPr>
          <w:del w:id="72" w:author="Yoshiaki Hasegawa/長谷川　佳昭" w:date="2024-08-09T15:33:00Z"/>
        </w:rPr>
      </w:pPr>
      <w:bookmarkStart w:id="73" w:name="_Toc155428029"/>
      <w:bookmarkStart w:id="74" w:name="_Toc155781047"/>
      <w:bookmarkStart w:id="75" w:name="_Toc161665346"/>
      <w:bookmarkStart w:id="76" w:name="_Toc169718497"/>
      <w:del w:id="77" w:author="Yoshiaki Hasegawa/長谷川　佳昭" w:date="2024-08-09T15:33:00Z">
        <w:r w:rsidDel="00A61B76">
          <w:delText>6.3.3.1</w:delText>
        </w:r>
        <w:r w:rsidDel="00A61B76">
          <w:tab/>
          <w:delText>Minimum requirement for NCR-Fwd</w:delText>
        </w:r>
        <w:bookmarkEnd w:id="73"/>
        <w:bookmarkEnd w:id="74"/>
        <w:bookmarkEnd w:id="75"/>
        <w:bookmarkEnd w:id="76"/>
      </w:del>
    </w:p>
    <w:p w14:paraId="28327723" w14:textId="774CAC85" w:rsidR="00305A6A" w:rsidDel="00A61B76" w:rsidRDefault="00305A6A" w:rsidP="00305A6A">
      <w:pPr>
        <w:pStyle w:val="5"/>
        <w:ind w:left="1134" w:hanging="1134"/>
        <w:rPr>
          <w:del w:id="78" w:author="Yoshiaki Hasegawa/長谷川　佳昭" w:date="2024-08-09T15:33:00Z"/>
        </w:rPr>
      </w:pPr>
      <w:bookmarkStart w:id="79" w:name="_Toc155428030"/>
      <w:bookmarkStart w:id="80" w:name="_Toc155781048"/>
      <w:bookmarkStart w:id="81" w:name="_Toc161665347"/>
      <w:bookmarkStart w:id="82" w:name="_Toc169718498"/>
      <w:del w:id="83" w:author="Yoshiaki Hasegawa/長谷川　佳昭" w:date="2024-08-09T15:33:00Z">
        <w:r w:rsidDel="00A61B76">
          <w:delText>6.3.3.1.1</w:delText>
        </w:r>
        <w:r w:rsidDel="00A61B76">
          <w:tab/>
          <w:delText>Minimum requirement for NCR-Fwd type 1-C</w:delText>
        </w:r>
        <w:bookmarkEnd w:id="79"/>
        <w:bookmarkEnd w:id="80"/>
        <w:bookmarkEnd w:id="81"/>
        <w:bookmarkEnd w:id="82"/>
      </w:del>
    </w:p>
    <w:p w14:paraId="33113D73" w14:textId="71753AB0" w:rsidR="00305A6A" w:rsidDel="00A61B76" w:rsidRDefault="00305A6A" w:rsidP="00305A6A">
      <w:pPr>
        <w:spacing w:after="160"/>
        <w:rPr>
          <w:del w:id="84" w:author="Yoshiaki Hasegawa/長谷川　佳昭" w:date="2024-08-09T15:33:00Z"/>
          <w:lang w:val="en-US"/>
        </w:rPr>
      </w:pPr>
      <w:del w:id="85" w:author="Yoshiaki Hasegawa/長谷川　佳昭" w:date="2024-08-09T15:33:00Z">
        <w:r w:rsidDel="00A61B76">
          <w:rPr>
            <w:lang w:val="en-US"/>
          </w:rPr>
          <w:delText>The frequency deviation of the output signal with respect to the input signal shall be no more than ±0,01 PPM.</w:delText>
        </w:r>
      </w:del>
    </w:p>
    <w:p w14:paraId="376F4669" w14:textId="33E626C9" w:rsidR="00305A6A" w:rsidDel="00A61B76" w:rsidRDefault="00305A6A" w:rsidP="00305A6A">
      <w:pPr>
        <w:pStyle w:val="5"/>
        <w:ind w:left="1134" w:hanging="1134"/>
        <w:rPr>
          <w:del w:id="86" w:author="Yoshiaki Hasegawa/長谷川　佳昭" w:date="2024-08-09T15:33:00Z"/>
        </w:rPr>
      </w:pPr>
      <w:bookmarkStart w:id="87" w:name="_Toc155428031"/>
      <w:bookmarkStart w:id="88" w:name="_Toc155781049"/>
      <w:bookmarkStart w:id="89" w:name="_Toc161665348"/>
      <w:bookmarkStart w:id="90" w:name="_Toc169718499"/>
      <w:del w:id="91" w:author="Yoshiaki Hasegawa/長谷川　佳昭" w:date="2024-08-09T15:33:00Z">
        <w:r w:rsidDel="00A61B76">
          <w:delText>6.3.3.1.2</w:delText>
        </w:r>
        <w:r w:rsidDel="00A61B76">
          <w:tab/>
          <w:delText>Minimum requirement for NCR-Fwd type 1-H</w:delText>
        </w:r>
        <w:bookmarkEnd w:id="87"/>
        <w:bookmarkEnd w:id="88"/>
        <w:bookmarkEnd w:id="89"/>
        <w:bookmarkEnd w:id="90"/>
      </w:del>
    </w:p>
    <w:p w14:paraId="42ECF79F" w14:textId="5C4B0C7F" w:rsidR="00305A6A" w:rsidDel="00A61B76" w:rsidRDefault="00305A6A" w:rsidP="00305A6A">
      <w:pPr>
        <w:rPr>
          <w:del w:id="92" w:author="Yoshiaki Hasegawa/長谷川　佳昭" w:date="2024-08-09T15:33:00Z"/>
        </w:rPr>
      </w:pPr>
      <w:del w:id="93" w:author="Yoshiaki Hasegawa/長谷川　佳昭" w:date="2024-08-09T15:33:00Z">
        <w:r w:rsidDel="00A61B76">
          <w:rPr>
            <w:lang w:val="en-US"/>
          </w:rPr>
          <w:delText>The frequency deviation of the output signal with respect to the input signal between corresponding input/output TAB connectors shall be no more than ±0,01 PPM.</w:delText>
        </w:r>
      </w:del>
    </w:p>
    <w:p w14:paraId="17E4618F" w14:textId="77777777" w:rsidR="00305A6A" w:rsidRDefault="00305A6A" w:rsidP="00305A6A">
      <w:pPr>
        <w:pStyle w:val="2"/>
        <w:rPr>
          <w:lang w:eastAsia="zh-CN"/>
        </w:rPr>
      </w:pPr>
      <w:bookmarkStart w:id="94" w:name="_Toc106094096"/>
      <w:bookmarkStart w:id="95" w:name="_Toc114252871"/>
      <w:bookmarkStart w:id="96" w:name="_Toc123045999"/>
      <w:bookmarkStart w:id="97" w:name="_Toc124157540"/>
      <w:bookmarkStart w:id="98" w:name="_Toc124258933"/>
      <w:bookmarkStart w:id="99" w:name="_Toc124259077"/>
      <w:bookmarkStart w:id="100" w:name="_Toc130585834"/>
      <w:bookmarkStart w:id="101" w:name="_Toc130586845"/>
      <w:bookmarkStart w:id="102" w:name="_Toc137462011"/>
      <w:bookmarkStart w:id="103" w:name="_Toc138883820"/>
      <w:bookmarkStart w:id="104" w:name="_Toc138883964"/>
      <w:bookmarkStart w:id="105" w:name="_Toc145426861"/>
      <w:bookmarkStart w:id="106" w:name="_Toc155428032"/>
      <w:bookmarkStart w:id="107" w:name="_Toc155781050"/>
      <w:bookmarkStart w:id="108" w:name="_Toc161665349"/>
      <w:bookmarkStart w:id="109" w:name="_Toc169718500"/>
      <w:r>
        <w:rPr>
          <w:rFonts w:hint="eastAsia"/>
          <w:lang w:eastAsia="zh-CN"/>
        </w:rPr>
        <w:t>6.3</w:t>
      </w:r>
      <w:r w:rsidRPr="000B6B37">
        <w:tab/>
      </w:r>
      <w:r>
        <w:rPr>
          <w:rFonts w:hint="eastAsia"/>
          <w:lang w:eastAsia="zh-CN"/>
        </w:rPr>
        <w:t>Frequency stability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2F7F79C6" w14:textId="77777777" w:rsidR="00305A6A" w:rsidRDefault="00305A6A" w:rsidP="00305A6A">
      <w:pPr>
        <w:pStyle w:val="3"/>
      </w:pPr>
      <w:bookmarkStart w:id="110" w:name="_Toc97737198"/>
      <w:bookmarkStart w:id="111" w:name="_Toc106094097"/>
      <w:bookmarkStart w:id="112" w:name="_Toc114252872"/>
      <w:bookmarkStart w:id="113" w:name="_Toc123046000"/>
      <w:bookmarkStart w:id="114" w:name="_Toc124157541"/>
      <w:bookmarkStart w:id="115" w:name="_Toc124258934"/>
      <w:bookmarkStart w:id="116" w:name="_Toc124259078"/>
      <w:bookmarkStart w:id="117" w:name="_Toc130585835"/>
      <w:bookmarkStart w:id="118" w:name="_Toc130586846"/>
      <w:bookmarkStart w:id="119" w:name="_Toc137462012"/>
      <w:bookmarkStart w:id="120" w:name="_Toc138883821"/>
      <w:bookmarkStart w:id="121" w:name="_Toc138883965"/>
      <w:bookmarkStart w:id="122" w:name="_Toc145426862"/>
      <w:bookmarkStart w:id="123" w:name="_Toc155428033"/>
      <w:bookmarkStart w:id="124" w:name="_Toc155781051"/>
      <w:bookmarkStart w:id="125" w:name="_Toc161665350"/>
      <w:bookmarkStart w:id="126" w:name="_Toc169718501"/>
      <w:r>
        <w:rPr>
          <w:lang w:val="en-US"/>
        </w:rPr>
        <w:t>6.3.1</w:t>
      </w:r>
      <w:r>
        <w:rPr>
          <w:rFonts w:hint="eastAsia"/>
          <w:lang w:val="en-US" w:eastAsia="zh-CN"/>
        </w:rPr>
        <w:tab/>
      </w:r>
      <w:r>
        <w:rPr>
          <w:lang w:val="en-US"/>
        </w:rPr>
        <w:t>General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486F7E11" w14:textId="77777777" w:rsidR="00305A6A" w:rsidRDefault="00305A6A" w:rsidP="00305A6A">
      <w:pPr>
        <w:spacing w:after="160"/>
        <w:rPr>
          <w:lang w:val="en-US" w:eastAsia="zh-CN"/>
        </w:rPr>
      </w:pPr>
      <w:r w:rsidRPr="006834C1">
        <w:rPr>
          <w:lang w:val="en-US"/>
        </w:rPr>
        <w:t>Frequency stability is the ability to maintain the same frequency on the output signal with respect to the input signal.</w:t>
      </w:r>
      <w:bookmarkStart w:id="127" w:name="_Toc503964250"/>
    </w:p>
    <w:p w14:paraId="7844238B" w14:textId="77777777" w:rsidR="00305A6A" w:rsidRPr="006834C1" w:rsidRDefault="00305A6A" w:rsidP="00305A6A">
      <w:pPr>
        <w:pStyle w:val="3"/>
        <w:rPr>
          <w:lang w:val="en-US"/>
        </w:rPr>
      </w:pPr>
      <w:bookmarkStart w:id="128" w:name="_Toc124157542"/>
      <w:bookmarkStart w:id="129" w:name="_Toc124259079"/>
      <w:bookmarkStart w:id="130" w:name="_Toc106094098"/>
      <w:bookmarkStart w:id="131" w:name="_Toc138883966"/>
      <w:bookmarkStart w:id="132" w:name="_Toc145426863"/>
      <w:bookmarkStart w:id="133" w:name="_Toc97737199"/>
      <w:bookmarkStart w:id="134" w:name="_Toc130586847"/>
      <w:bookmarkStart w:id="135" w:name="_Toc114252873"/>
      <w:bookmarkStart w:id="136" w:name="_Toc124258935"/>
      <w:bookmarkStart w:id="137" w:name="_Toc130585836"/>
      <w:bookmarkStart w:id="138" w:name="_Toc137462013"/>
      <w:bookmarkStart w:id="139" w:name="_Toc138883822"/>
      <w:bookmarkStart w:id="140" w:name="_Toc123046001"/>
      <w:bookmarkStart w:id="141" w:name="_Toc155428034"/>
      <w:bookmarkStart w:id="142" w:name="_Toc155781052"/>
      <w:bookmarkStart w:id="143" w:name="_Toc161665351"/>
      <w:bookmarkStart w:id="144" w:name="_Toc169718502"/>
      <w:bookmarkEnd w:id="127"/>
      <w:r>
        <w:rPr>
          <w:lang w:val="en-US"/>
        </w:rPr>
        <w:t>6.3.2</w:t>
      </w:r>
      <w:r>
        <w:rPr>
          <w:lang w:val="en-US"/>
        </w:rPr>
        <w:tab/>
        <w:t>Minimum requirement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r>
        <w:rPr>
          <w:lang w:val="en-US"/>
        </w:rPr>
        <w:t xml:space="preserve"> for RF repeater</w:t>
      </w:r>
      <w:bookmarkEnd w:id="141"/>
      <w:bookmarkEnd w:id="142"/>
      <w:bookmarkEnd w:id="143"/>
      <w:bookmarkEnd w:id="144"/>
    </w:p>
    <w:p w14:paraId="691495BD" w14:textId="77777777" w:rsidR="00305A6A" w:rsidRDefault="00305A6A" w:rsidP="00305A6A">
      <w:pPr>
        <w:spacing w:after="160"/>
        <w:rPr>
          <w:lang w:val="en-US"/>
        </w:rPr>
      </w:pPr>
      <w:r w:rsidRPr="00AF00AB">
        <w:rPr>
          <w:lang w:val="en-US"/>
        </w:rPr>
        <w:t>The frequency deviation of the output signal with respect to the input signal shall be no more than ±0,01 PPM.</w:t>
      </w:r>
    </w:p>
    <w:p w14:paraId="55C15272" w14:textId="77777777" w:rsidR="00305A6A" w:rsidRDefault="00305A6A" w:rsidP="00305A6A">
      <w:pPr>
        <w:pStyle w:val="3"/>
      </w:pPr>
      <w:bookmarkStart w:id="145" w:name="_Toc155428035"/>
      <w:bookmarkStart w:id="146" w:name="_Toc155781053"/>
      <w:bookmarkStart w:id="147" w:name="_Toc161665352"/>
      <w:bookmarkStart w:id="148" w:name="_Toc169718503"/>
      <w:bookmarkStart w:id="149" w:name="_Hlk155415160"/>
      <w:r>
        <w:t>6.3.3</w:t>
      </w:r>
      <w:r>
        <w:tab/>
        <w:t>Minimum requirement for NCR</w:t>
      </w:r>
      <w:bookmarkEnd w:id="145"/>
      <w:bookmarkEnd w:id="146"/>
      <w:bookmarkEnd w:id="147"/>
      <w:bookmarkEnd w:id="148"/>
    </w:p>
    <w:p w14:paraId="7484B0A2" w14:textId="77777777" w:rsidR="00305A6A" w:rsidRDefault="00305A6A" w:rsidP="00305A6A">
      <w:pPr>
        <w:pStyle w:val="4"/>
      </w:pPr>
      <w:bookmarkStart w:id="150" w:name="_Toc155428036"/>
      <w:bookmarkStart w:id="151" w:name="_Toc155781054"/>
      <w:bookmarkStart w:id="152" w:name="_Toc161665353"/>
      <w:bookmarkStart w:id="153" w:name="_Toc169718504"/>
      <w:r>
        <w:t>6.3.3.1</w:t>
      </w:r>
      <w:r>
        <w:tab/>
        <w:t>Minimum requirement for NCR-</w:t>
      </w:r>
      <w:proofErr w:type="spellStart"/>
      <w:r>
        <w:t>Fwd</w:t>
      </w:r>
      <w:bookmarkEnd w:id="150"/>
      <w:bookmarkEnd w:id="151"/>
      <w:bookmarkEnd w:id="152"/>
      <w:bookmarkEnd w:id="153"/>
      <w:proofErr w:type="spellEnd"/>
    </w:p>
    <w:p w14:paraId="21793329" w14:textId="77777777" w:rsidR="00305A6A" w:rsidRDefault="00305A6A" w:rsidP="00305A6A">
      <w:pPr>
        <w:pStyle w:val="5"/>
        <w:ind w:left="1134" w:hanging="1134"/>
      </w:pPr>
      <w:bookmarkStart w:id="154" w:name="_Toc155428037"/>
      <w:bookmarkStart w:id="155" w:name="_Toc155781055"/>
      <w:bookmarkStart w:id="156" w:name="_Toc161665354"/>
      <w:bookmarkStart w:id="157" w:name="_Toc169718505"/>
      <w:r>
        <w:t>6.3.3.1.1</w:t>
      </w:r>
      <w:r>
        <w:tab/>
        <w:t>Minimum requirement for NCR-</w:t>
      </w:r>
      <w:proofErr w:type="spellStart"/>
      <w:r>
        <w:t>Fwd</w:t>
      </w:r>
      <w:proofErr w:type="spellEnd"/>
      <w:r>
        <w:t xml:space="preserve"> type 1-C</w:t>
      </w:r>
      <w:bookmarkEnd w:id="154"/>
      <w:bookmarkEnd w:id="155"/>
      <w:bookmarkEnd w:id="156"/>
      <w:bookmarkEnd w:id="157"/>
    </w:p>
    <w:p w14:paraId="41AC6C8F" w14:textId="77777777" w:rsidR="00305A6A" w:rsidRDefault="00305A6A" w:rsidP="00305A6A">
      <w:pPr>
        <w:spacing w:after="160"/>
        <w:rPr>
          <w:lang w:val="en-US"/>
        </w:rPr>
      </w:pPr>
      <w:r>
        <w:rPr>
          <w:lang w:val="en-US"/>
        </w:rPr>
        <w:t>The frequency deviation of the output signal with respect to the input signal shall be no more than ±0,01 PPM.</w:t>
      </w:r>
    </w:p>
    <w:p w14:paraId="0ECD7A6D" w14:textId="77777777" w:rsidR="00305A6A" w:rsidRDefault="00305A6A" w:rsidP="00305A6A">
      <w:pPr>
        <w:pStyle w:val="5"/>
        <w:ind w:left="1134" w:hanging="1134"/>
      </w:pPr>
      <w:bookmarkStart w:id="158" w:name="_Toc155428038"/>
      <w:bookmarkStart w:id="159" w:name="_Toc155781056"/>
      <w:bookmarkStart w:id="160" w:name="_Toc161665355"/>
      <w:bookmarkStart w:id="161" w:name="_Toc169718506"/>
      <w:r>
        <w:t>6.3.3.1.2</w:t>
      </w:r>
      <w:r>
        <w:tab/>
        <w:t>Minimum requirement for NCR-</w:t>
      </w:r>
      <w:proofErr w:type="spellStart"/>
      <w:r>
        <w:t>Fwd</w:t>
      </w:r>
      <w:proofErr w:type="spellEnd"/>
      <w:r>
        <w:t xml:space="preserve"> type 1-H</w:t>
      </w:r>
      <w:bookmarkEnd w:id="158"/>
      <w:bookmarkEnd w:id="159"/>
      <w:bookmarkEnd w:id="160"/>
      <w:bookmarkEnd w:id="161"/>
    </w:p>
    <w:p w14:paraId="24917B1C" w14:textId="3C0A595B" w:rsidR="00B754A8" w:rsidRDefault="00305A6A" w:rsidP="00305A6A">
      <w:pPr>
        <w:spacing w:after="160"/>
        <w:rPr>
          <w:noProof/>
        </w:rPr>
      </w:pPr>
      <w:r>
        <w:rPr>
          <w:lang w:val="en-US"/>
        </w:rPr>
        <w:t>The frequency deviation of the output signal with respect to the input signal between corresponding input/output TAB connectors shall be no more than ±0,01 PPM.</w:t>
      </w:r>
      <w:bookmarkEnd w:id="149"/>
    </w:p>
    <w:p w14:paraId="5685E802" w14:textId="43F70FAC" w:rsidR="00B754A8" w:rsidRPr="000C59A1" w:rsidRDefault="009C45C0">
      <w:pPr>
        <w:rPr>
          <w:rFonts w:ascii="Arial" w:hAnsi="Arial" w:cs="Arial"/>
          <w:color w:val="FF0000"/>
          <w:sz w:val="28"/>
          <w:szCs w:val="28"/>
        </w:rPr>
      </w:pPr>
      <w:r w:rsidRPr="001C2765">
        <w:rPr>
          <w:rFonts w:ascii="Arial" w:hAnsi="Arial" w:cs="Arial"/>
          <w:color w:val="FF0000"/>
          <w:sz w:val="28"/>
          <w:szCs w:val="28"/>
        </w:rPr>
        <w:t>&lt;End of Changes &gt;</w:t>
      </w:r>
    </w:p>
    <w:p w14:paraId="4837687B" w14:textId="77777777" w:rsidR="00B754A8" w:rsidRDefault="00B754A8">
      <w:pPr>
        <w:rPr>
          <w:noProof/>
        </w:rPr>
      </w:pPr>
    </w:p>
    <w:sectPr w:rsidR="00B754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F1244" w14:textId="77777777" w:rsidR="00C86A84" w:rsidRDefault="00C86A84">
      <w:r>
        <w:separator/>
      </w:r>
    </w:p>
  </w:endnote>
  <w:endnote w:type="continuationSeparator" w:id="0">
    <w:p w14:paraId="2ADA2AF2" w14:textId="77777777" w:rsidR="00C86A84" w:rsidRDefault="00C86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1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D76FB" w14:textId="77777777" w:rsidR="00C86A84" w:rsidRDefault="00C86A84">
      <w:r>
        <w:separator/>
      </w:r>
    </w:p>
  </w:footnote>
  <w:footnote w:type="continuationSeparator" w:id="0">
    <w:p w14:paraId="5427049F" w14:textId="77777777" w:rsidR="00C86A84" w:rsidRDefault="00C86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shiaki Hasegawa/長谷川　佳昭">
    <w15:presenceInfo w15:providerId="AD" w15:userId="S::MM11113@murata.com::a550a9ab-2ddb-48ce-82ec-478a29c3ef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59A1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5A6A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45C0"/>
    <w:rsid w:val="009E3297"/>
    <w:rsid w:val="009F734F"/>
    <w:rsid w:val="00A246B6"/>
    <w:rsid w:val="00A47E70"/>
    <w:rsid w:val="00A50CF0"/>
    <w:rsid w:val="00A61B76"/>
    <w:rsid w:val="00A7671C"/>
    <w:rsid w:val="00AA2CBC"/>
    <w:rsid w:val="00AC5820"/>
    <w:rsid w:val="00AD1CD8"/>
    <w:rsid w:val="00B258BB"/>
    <w:rsid w:val="00B33C7E"/>
    <w:rsid w:val="00B67B97"/>
    <w:rsid w:val="00B754A8"/>
    <w:rsid w:val="00B968C8"/>
    <w:rsid w:val="00BA3EC5"/>
    <w:rsid w:val="00BA51D9"/>
    <w:rsid w:val="00BB5DFC"/>
    <w:rsid w:val="00BD279D"/>
    <w:rsid w:val="00BD6BB8"/>
    <w:rsid w:val="00C66BA2"/>
    <w:rsid w:val="00C86A84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305A6A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305A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05A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05A6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05A6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305A6A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A61B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5</Pages>
  <Words>1431</Words>
  <Characters>8158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Yoshiaki Hasegawa/長谷川　佳昭</cp:lastModifiedBy>
  <cp:revision>17</cp:revision>
  <cp:lastPrinted>1899-12-31T23:00:00Z</cp:lastPrinted>
  <dcterms:created xsi:type="dcterms:W3CDTF">2020-02-03T08:32:00Z</dcterms:created>
  <dcterms:modified xsi:type="dcterms:W3CDTF">2024-08-09T06:33:00Z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R4-2411709</vt:lpwstr>
  </property>
  <property fmtid="{D5CDD505-2E9C-101B-9397-08002B2CF9AE}" pid="10" name="Spec#">
    <vt:lpwstr>38.106</vt:lpwstr>
  </property>
  <property fmtid="{D5CDD505-2E9C-101B-9397-08002B2CF9AE}" pid="11" name="Cr#">
    <vt:lpwstr>0087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CR to TS 38.106 Correction on requirement set applicability</vt:lpwstr>
  </property>
  <property fmtid="{D5CDD505-2E9C-101B-9397-08002B2CF9AE}" pid="15" name="SourceIfWg">
    <vt:lpwstr>Murata Manufacturing Co Ltd.</vt:lpwstr>
  </property>
  <property fmtid="{D5CDD505-2E9C-101B-9397-08002B2CF9AE}" pid="16" name="SourceIfTsg">
    <vt:lpwstr/>
  </property>
  <property fmtid="{D5CDD505-2E9C-101B-9397-08002B2CF9AE}" pid="17" name="RelatedWis">
    <vt:lpwstr>NR_netcon_repeater-Core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MSIP_Label_e0e07f84-0b99-4b68-a117-0af48dfa769c_Enabled">
    <vt:lpwstr>true</vt:lpwstr>
  </property>
  <property fmtid="{D5CDD505-2E9C-101B-9397-08002B2CF9AE}" pid="22" name="MSIP_Label_e0e07f84-0b99-4b68-a117-0af48dfa769c_SetDate">
    <vt:lpwstr>2024-08-09T06:25:57Z</vt:lpwstr>
  </property>
  <property fmtid="{D5CDD505-2E9C-101B-9397-08002B2CF9AE}" pid="23" name="MSIP_Label_e0e07f84-0b99-4b68-a117-0af48dfa769c_Method">
    <vt:lpwstr>Privileged</vt:lpwstr>
  </property>
  <property fmtid="{D5CDD505-2E9C-101B-9397-08002B2CF9AE}" pid="24" name="MSIP_Label_e0e07f84-0b99-4b68-a117-0af48dfa769c_Name">
    <vt:lpwstr>Public</vt:lpwstr>
  </property>
  <property fmtid="{D5CDD505-2E9C-101B-9397-08002B2CF9AE}" pid="25" name="MSIP_Label_e0e07f84-0b99-4b68-a117-0af48dfa769c_SiteId">
    <vt:lpwstr>afff1096-7fd8-4cdd-879a-7db50a47287a</vt:lpwstr>
  </property>
  <property fmtid="{D5CDD505-2E9C-101B-9397-08002B2CF9AE}" pid="26" name="MSIP_Label_e0e07f84-0b99-4b68-a117-0af48dfa769c_ActionId">
    <vt:lpwstr>9712259b-6aa0-4de0-aec1-d702fa594a8a</vt:lpwstr>
  </property>
  <property fmtid="{D5CDD505-2E9C-101B-9397-08002B2CF9AE}" pid="27" name="MSIP_Label_e0e07f84-0b99-4b68-a117-0af48dfa769c_ContentBits">
    <vt:lpwstr>0</vt:lpwstr>
  </property>
</Properties>
</file>